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6C54451"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1E249A">
        <w:rPr>
          <w:rFonts w:ascii="Arial" w:hAnsi="Arial" w:cs="Arial"/>
          <w:b/>
          <w:noProof/>
          <w:sz w:val="24"/>
          <w:szCs w:val="24"/>
        </w:rPr>
        <w:t>2</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w:t>
      </w:r>
      <w:r w:rsidR="00E57154">
        <w:rPr>
          <w:rFonts w:ascii="Arial" w:hAnsi="Arial" w:cs="Arial"/>
          <w:b/>
          <w:noProof/>
          <w:sz w:val="24"/>
          <w:szCs w:val="24"/>
        </w:rPr>
        <w:t>4308</w:t>
      </w:r>
    </w:p>
    <w:p w14:paraId="2526E21D" w14:textId="06342218" w:rsidR="002A0CA5" w:rsidRPr="004205ED" w:rsidRDefault="001E249A"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15-19, April </w:t>
      </w:r>
      <w:r w:rsidR="00B174EB">
        <w:rPr>
          <w:rFonts w:ascii="Arial" w:hAnsi="Arial" w:cs="Arial"/>
          <w:b/>
          <w:noProof/>
          <w:sz w:val="24"/>
          <w:szCs w:val="24"/>
        </w:rPr>
        <w:t>2024,</w:t>
      </w:r>
      <w:r w:rsidR="00F53E9E">
        <w:rPr>
          <w:rFonts w:ascii="Arial" w:hAnsi="Arial" w:cs="Arial"/>
          <w:b/>
          <w:noProof/>
          <w:sz w:val="24"/>
          <w:szCs w:val="24"/>
        </w:rPr>
        <w:t xml:space="preserve"> </w:t>
      </w:r>
      <w:r>
        <w:rPr>
          <w:rFonts w:ascii="Arial" w:hAnsi="Arial" w:cs="Arial"/>
          <w:b/>
          <w:noProof/>
          <w:sz w:val="24"/>
          <w:szCs w:val="24"/>
        </w:rPr>
        <w:t>Changsha</w:t>
      </w:r>
      <w:r w:rsidR="00A20129">
        <w:rPr>
          <w:rFonts w:ascii="Arial" w:hAnsi="Arial" w:cs="Arial"/>
          <w:b/>
          <w:noProof/>
          <w:sz w:val="24"/>
          <w:szCs w:val="24"/>
        </w:rPr>
        <w:t xml:space="preserve">, </w:t>
      </w:r>
      <w:r>
        <w:rPr>
          <w:rFonts w:ascii="Arial" w:hAnsi="Arial" w:cs="Arial"/>
          <w:b/>
          <w:noProof/>
          <w:sz w:val="24"/>
          <w:szCs w:val="24"/>
        </w:rPr>
        <w:t>P. R. China</w:t>
      </w:r>
    </w:p>
    <w:p w14:paraId="4BE83621" w14:textId="654A8442" w:rsidR="006C17BB" w:rsidRPr="00F53E9E" w:rsidRDefault="006C17BB">
      <w:pPr>
        <w:ind w:left="2127" w:hanging="2127"/>
        <w:rPr>
          <w:rFonts w:ascii="Arial" w:hAnsi="Arial" w:cs="Arial"/>
          <w:b/>
        </w:rPr>
      </w:pPr>
      <w:r w:rsidRPr="00F53E9E">
        <w:rPr>
          <w:rFonts w:ascii="Arial" w:hAnsi="Arial" w:cs="Arial"/>
          <w:b/>
        </w:rPr>
        <w:t>Source:</w:t>
      </w:r>
      <w:r w:rsidRPr="00F53E9E">
        <w:rPr>
          <w:rFonts w:ascii="Arial" w:hAnsi="Arial" w:cs="Arial"/>
          <w:b/>
        </w:rPr>
        <w:tab/>
      </w:r>
      <w:r w:rsidR="00FE78EE" w:rsidRPr="00F53E9E">
        <w:rPr>
          <w:rFonts w:ascii="Arial" w:hAnsi="Arial" w:cs="Arial"/>
          <w:b/>
        </w:rPr>
        <w:t>OPPO</w:t>
      </w:r>
      <w:r w:rsidR="004205ED" w:rsidRPr="00F53E9E">
        <w:rPr>
          <w:rFonts w:ascii="Arial" w:hAnsi="Arial" w:cs="Arial"/>
          <w:b/>
        </w:rPr>
        <w:t xml:space="preserve">  </w:t>
      </w:r>
    </w:p>
    <w:p w14:paraId="765619B3" w14:textId="2D52C95D" w:rsidR="002F7462" w:rsidRPr="009B1A0D" w:rsidRDefault="006C17BB" w:rsidP="009501C5">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F53E9E">
        <w:rPr>
          <w:rFonts w:ascii="Arial" w:hAnsi="Arial" w:cs="Arial"/>
          <w:b/>
        </w:rPr>
        <w:t>KI#</w:t>
      </w:r>
      <w:r w:rsidR="009501C5">
        <w:rPr>
          <w:rFonts w:ascii="Arial" w:hAnsi="Arial" w:cs="Arial"/>
          <w:b/>
        </w:rPr>
        <w:t>1 Solution Evaluation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01EA8987"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w:t>
      </w:r>
      <w:bookmarkEnd w:id="1"/>
      <w:r w:rsidR="00202473">
        <w:rPr>
          <w:rFonts w:ascii="Arial" w:hAnsi="Arial" w:cs="Arial"/>
          <w:i/>
          <w:iCs/>
        </w:rPr>
        <w:t xml:space="preserve">contribution provides </w:t>
      </w:r>
      <w:r w:rsidR="00F53E9E">
        <w:rPr>
          <w:rFonts w:ascii="Arial" w:hAnsi="Arial" w:cs="Arial"/>
          <w:i/>
          <w:iCs/>
        </w:rPr>
        <w:t>solution</w:t>
      </w:r>
      <w:r w:rsidR="00202473">
        <w:rPr>
          <w:rFonts w:ascii="Arial" w:hAnsi="Arial" w:cs="Arial"/>
          <w:i/>
          <w:iCs/>
        </w:rPr>
        <w:t xml:space="preserve"> evaluation</w:t>
      </w:r>
      <w:r w:rsidR="00F53E9E">
        <w:rPr>
          <w:rFonts w:ascii="Arial" w:hAnsi="Arial" w:cs="Arial"/>
          <w:i/>
          <w:iCs/>
        </w:rPr>
        <w:t xml:space="preserve"> for KI#</w:t>
      </w:r>
      <w:r w:rsidR="00202473">
        <w:rPr>
          <w:rFonts w:ascii="Arial" w:hAnsi="Arial" w:cs="Arial"/>
          <w:i/>
          <w:iCs/>
        </w:rPr>
        <w:t>1</w:t>
      </w:r>
      <w:r w:rsidR="00F53E9E">
        <w:rPr>
          <w:rFonts w:ascii="Arial" w:hAnsi="Arial" w:cs="Arial"/>
          <w:i/>
          <w:iCs/>
        </w:rPr>
        <w:t xml:space="preserve"> </w:t>
      </w:r>
      <w:r w:rsidR="00112305" w:rsidRPr="00112305">
        <w:rPr>
          <w:rFonts w:ascii="Arial" w:hAnsi="Arial" w:cs="Arial"/>
          <w:i/>
          <w:iCs/>
        </w:rPr>
        <w:t>of the FS_UIA_ARC</w:t>
      </w:r>
      <w:r w:rsidRPr="00112305">
        <w:rPr>
          <w:rFonts w:ascii="Arial" w:hAnsi="Arial" w:cs="Arial"/>
          <w:i/>
          <w:iCs/>
        </w:rPr>
        <w:t>.</w:t>
      </w:r>
    </w:p>
    <w:p w14:paraId="1B52E023" w14:textId="4C0DECE4" w:rsidR="002A67A5" w:rsidRPr="009B1A0D" w:rsidRDefault="00870DD4" w:rsidP="00FB2635">
      <w:pPr>
        <w:pStyle w:val="Heading1"/>
        <w:numPr>
          <w:ilvl w:val="0"/>
          <w:numId w:val="46"/>
        </w:numPr>
      </w:pPr>
      <w:r w:rsidRPr="009B1A0D">
        <w:t>Discussion</w:t>
      </w:r>
    </w:p>
    <w:p w14:paraId="14F1597A" w14:textId="50495533" w:rsidR="0074385E" w:rsidRDefault="0074385E" w:rsidP="00FB2635">
      <w:pPr>
        <w:overflowPunct/>
        <w:autoSpaceDE/>
        <w:autoSpaceDN/>
        <w:adjustRightInd/>
        <w:textAlignment w:val="auto"/>
        <w:rPr>
          <w:rFonts w:eastAsia="Times New Roman"/>
          <w:lang w:eastAsia="zh-CN"/>
        </w:rPr>
      </w:pPr>
      <w:r>
        <w:rPr>
          <w:rFonts w:eastAsia="Times New Roman"/>
          <w:lang w:eastAsia="zh-CN"/>
        </w:rPr>
        <w:t>This contribution provides KI#1 solution evaluation.</w:t>
      </w:r>
    </w:p>
    <w:p w14:paraId="3DFF5386" w14:textId="3EC7E036" w:rsidR="00FB2635" w:rsidRPr="00FB2635" w:rsidRDefault="00202473" w:rsidP="00FB2635">
      <w:pPr>
        <w:overflowPunct/>
        <w:autoSpaceDE/>
        <w:autoSpaceDN/>
        <w:adjustRightInd/>
        <w:textAlignment w:val="auto"/>
        <w:rPr>
          <w:rFonts w:eastAsia="Times New Roman"/>
          <w:lang w:eastAsia="zh-CN"/>
        </w:rPr>
      </w:pPr>
      <w:r>
        <w:rPr>
          <w:rFonts w:eastAsia="Times New Roman"/>
          <w:lang w:eastAsia="zh-CN"/>
        </w:rPr>
        <w:t>Seven</w:t>
      </w:r>
      <w:r w:rsidR="00FB2635" w:rsidRPr="00FB2635">
        <w:rPr>
          <w:rFonts w:eastAsia="Times New Roman"/>
          <w:lang w:eastAsia="zh-CN"/>
        </w:rPr>
        <w:t xml:space="preserve"> solutions have been documented in TR 23.700-32</w:t>
      </w:r>
      <w:r>
        <w:rPr>
          <w:rFonts w:eastAsia="Times New Roman"/>
          <w:lang w:eastAsia="zh-CN"/>
        </w:rPr>
        <w:t xml:space="preserve"> v0.2.0</w:t>
      </w:r>
      <w:r w:rsidR="00FB2635" w:rsidRPr="00FB2635">
        <w:rPr>
          <w:rFonts w:eastAsia="Times New Roman"/>
          <w:lang w:eastAsia="zh-CN"/>
        </w:rPr>
        <w:t xml:space="preserve"> to address various aspects of Key Issue #1, including,</w:t>
      </w:r>
    </w:p>
    <w:p w14:paraId="288BC74F" w14:textId="7588E857" w:rsidR="00FB2635" w:rsidRPr="00FB2635" w:rsidRDefault="00202473" w:rsidP="00FB2635">
      <w:pPr>
        <w:numPr>
          <w:ilvl w:val="0"/>
          <w:numId w:val="37"/>
        </w:numPr>
        <w:overflowPunct/>
        <w:autoSpaceDE/>
        <w:autoSpaceDN/>
        <w:adjustRightInd/>
        <w:spacing w:after="0"/>
        <w:textAlignment w:val="center"/>
        <w:rPr>
          <w:rFonts w:eastAsia="Times New Roman"/>
          <w:color w:val="auto"/>
          <w:lang w:eastAsia="zh-CN"/>
        </w:rPr>
      </w:pPr>
      <w:r>
        <w:rPr>
          <w:rFonts w:eastAsia="Times New Roman"/>
          <w:color w:val="auto"/>
          <w:lang w:eastAsia="zh-CN"/>
        </w:rPr>
        <w:t>The</w:t>
      </w:r>
      <w:r w:rsidR="00FB2635" w:rsidRPr="00FB2635">
        <w:rPr>
          <w:rFonts w:eastAsia="Times New Roman"/>
          <w:color w:val="auto"/>
          <w:lang w:eastAsia="zh-CN"/>
        </w:rPr>
        <w:t xml:space="preserve"> information </w:t>
      </w:r>
      <w:r w:rsidR="00A82175">
        <w:rPr>
          <w:rFonts w:eastAsia="Times New Roman"/>
          <w:color w:val="auto"/>
          <w:lang w:eastAsia="zh-CN"/>
        </w:rPr>
        <w:t>to be</w:t>
      </w:r>
      <w:r w:rsidR="00FB2635" w:rsidRPr="00FB2635">
        <w:rPr>
          <w:rFonts w:eastAsia="Times New Roman"/>
          <w:color w:val="auto"/>
          <w:lang w:eastAsia="zh-CN"/>
        </w:rPr>
        <w:t xml:space="preserve"> </w:t>
      </w:r>
      <w:r>
        <w:rPr>
          <w:rFonts w:eastAsia="Times New Roman"/>
          <w:color w:val="auto"/>
          <w:lang w:eastAsia="zh-CN"/>
        </w:rPr>
        <w:t xml:space="preserve">included </w:t>
      </w:r>
      <w:r w:rsidR="00FB2635" w:rsidRPr="00FB2635">
        <w:rPr>
          <w:rFonts w:eastAsia="Times New Roman"/>
          <w:color w:val="auto"/>
          <w:lang w:eastAsia="zh-CN"/>
        </w:rPr>
        <w:t>in User Identity Profile</w:t>
      </w:r>
      <w:r>
        <w:rPr>
          <w:rFonts w:eastAsia="Times New Roman"/>
          <w:color w:val="auto"/>
          <w:lang w:eastAsia="zh-CN"/>
        </w:rPr>
        <w:t xml:space="preserve"> and its storage location.</w:t>
      </w:r>
    </w:p>
    <w:p w14:paraId="1569DCBF" w14:textId="7146140C" w:rsidR="00FB2635" w:rsidRPr="00FB2635" w:rsidRDefault="00202473" w:rsidP="00FB2635">
      <w:pPr>
        <w:numPr>
          <w:ilvl w:val="0"/>
          <w:numId w:val="37"/>
        </w:numPr>
        <w:overflowPunct/>
        <w:autoSpaceDE/>
        <w:autoSpaceDN/>
        <w:adjustRightInd/>
        <w:spacing w:after="0"/>
        <w:textAlignment w:val="center"/>
        <w:rPr>
          <w:rFonts w:eastAsia="Times New Roman"/>
          <w:color w:val="auto"/>
          <w:lang w:eastAsia="zh-CN"/>
        </w:rPr>
      </w:pPr>
      <w:r>
        <w:rPr>
          <w:rFonts w:eastAsia="Times New Roman"/>
          <w:color w:val="auto"/>
          <w:lang w:eastAsia="zh-CN"/>
        </w:rPr>
        <w:t xml:space="preserve">The methods for </w:t>
      </w:r>
      <w:r w:rsidR="00FB2635" w:rsidRPr="00FB2635">
        <w:rPr>
          <w:rFonts w:eastAsia="Times New Roman"/>
          <w:color w:val="auto"/>
          <w:lang w:eastAsia="zh-CN"/>
        </w:rPr>
        <w:t>link</w:t>
      </w:r>
      <w:r>
        <w:rPr>
          <w:rFonts w:eastAsia="Times New Roman"/>
          <w:color w:val="auto"/>
          <w:lang w:eastAsia="zh-CN"/>
        </w:rPr>
        <w:t>ing</w:t>
      </w:r>
      <w:r w:rsidR="00FB2635" w:rsidRPr="00FB2635">
        <w:rPr>
          <w:rFonts w:eastAsia="Times New Roman"/>
          <w:color w:val="auto"/>
          <w:lang w:eastAsia="zh-CN"/>
        </w:rPr>
        <w:t xml:space="preserve"> and unlink</w:t>
      </w:r>
      <w:r>
        <w:rPr>
          <w:rFonts w:eastAsia="Times New Roman"/>
          <w:color w:val="auto"/>
          <w:lang w:eastAsia="zh-CN"/>
        </w:rPr>
        <w:t>ing</w:t>
      </w:r>
      <w:r w:rsidR="00FB2635" w:rsidRPr="00FB2635">
        <w:rPr>
          <w:rFonts w:eastAsia="Times New Roman"/>
          <w:color w:val="auto"/>
          <w:lang w:eastAsia="zh-CN"/>
        </w:rPr>
        <w:t xml:space="preserve"> </w:t>
      </w:r>
      <w:r>
        <w:rPr>
          <w:rFonts w:eastAsia="Times New Roman"/>
          <w:color w:val="auto"/>
          <w:lang w:eastAsia="zh-CN"/>
        </w:rPr>
        <w:t>U</w:t>
      </w:r>
      <w:r w:rsidR="00FB2635" w:rsidRPr="00FB2635">
        <w:rPr>
          <w:rFonts w:eastAsia="Times New Roman"/>
          <w:color w:val="auto"/>
          <w:lang w:eastAsia="zh-CN"/>
        </w:rPr>
        <w:t xml:space="preserve">ser </w:t>
      </w:r>
      <w:r>
        <w:rPr>
          <w:rFonts w:eastAsia="Times New Roman"/>
          <w:color w:val="auto"/>
          <w:lang w:eastAsia="zh-CN"/>
        </w:rPr>
        <w:t>I</w:t>
      </w:r>
      <w:r w:rsidR="00FB2635" w:rsidRPr="00FB2635">
        <w:rPr>
          <w:rFonts w:eastAsia="Times New Roman"/>
          <w:color w:val="auto"/>
          <w:lang w:eastAsia="zh-CN"/>
        </w:rPr>
        <w:t>dentifiers with subscriptions</w:t>
      </w:r>
      <w:r>
        <w:rPr>
          <w:rFonts w:eastAsia="Times New Roman"/>
          <w:color w:val="auto"/>
          <w:lang w:eastAsia="zh-CN"/>
        </w:rPr>
        <w:t>.</w:t>
      </w:r>
    </w:p>
    <w:p w14:paraId="194643F6" w14:textId="34B588C1" w:rsidR="00FB2635" w:rsidRPr="00FB2635" w:rsidRDefault="00202473" w:rsidP="00FB2635">
      <w:pPr>
        <w:numPr>
          <w:ilvl w:val="0"/>
          <w:numId w:val="37"/>
        </w:numPr>
        <w:overflowPunct/>
        <w:autoSpaceDE/>
        <w:autoSpaceDN/>
        <w:adjustRightInd/>
        <w:spacing w:after="0"/>
        <w:textAlignment w:val="center"/>
        <w:rPr>
          <w:rFonts w:eastAsia="Times New Roman"/>
          <w:color w:val="auto"/>
          <w:lang w:eastAsia="zh-CN"/>
        </w:rPr>
      </w:pPr>
      <w:r>
        <w:rPr>
          <w:rFonts w:eastAsia="Times New Roman"/>
          <w:color w:val="auto"/>
          <w:lang w:eastAsia="zh-CN"/>
        </w:rPr>
        <w:t xml:space="preserve">The identification of </w:t>
      </w:r>
      <w:r w:rsidR="00FB2635" w:rsidRPr="00FB2635">
        <w:rPr>
          <w:rFonts w:eastAsia="Times New Roman"/>
          <w:color w:val="auto"/>
          <w:lang w:eastAsia="zh-CN"/>
        </w:rPr>
        <w:t>User Identifiers associated with a UE’s traffic</w:t>
      </w:r>
      <w:r>
        <w:rPr>
          <w:rFonts w:eastAsia="Times New Roman"/>
          <w:color w:val="auto"/>
          <w:lang w:eastAsia="zh-CN"/>
        </w:rPr>
        <w:t xml:space="preserve"> </w:t>
      </w:r>
      <w:r w:rsidR="00FB2635" w:rsidRPr="00FB2635">
        <w:rPr>
          <w:rFonts w:eastAsia="Times New Roman"/>
          <w:color w:val="auto"/>
          <w:lang w:eastAsia="zh-CN"/>
        </w:rPr>
        <w:t>and</w:t>
      </w:r>
      <w:r>
        <w:rPr>
          <w:rFonts w:eastAsia="Times New Roman"/>
          <w:color w:val="auto"/>
          <w:lang w:eastAsia="zh-CN"/>
        </w:rPr>
        <w:t xml:space="preserve"> the consideration of </w:t>
      </w:r>
      <w:r w:rsidR="00FB2635" w:rsidRPr="00FB2635">
        <w:rPr>
          <w:rFonts w:eastAsia="Times New Roman"/>
          <w:color w:val="auto"/>
          <w:lang w:eastAsia="zh-CN"/>
        </w:rPr>
        <w:t xml:space="preserve">user-specific policies </w:t>
      </w:r>
      <w:r>
        <w:rPr>
          <w:rFonts w:eastAsia="Times New Roman"/>
          <w:color w:val="auto"/>
          <w:lang w:eastAsia="zh-CN"/>
        </w:rPr>
        <w:t xml:space="preserve">by 5GS for </w:t>
      </w:r>
      <w:r w:rsidR="00FB2635" w:rsidRPr="00FB2635">
        <w:rPr>
          <w:rFonts w:eastAsia="Times New Roman"/>
          <w:color w:val="auto"/>
          <w:lang w:eastAsia="zh-CN"/>
        </w:rPr>
        <w:t>service differentiation</w:t>
      </w:r>
      <w:r>
        <w:rPr>
          <w:rFonts w:eastAsia="Times New Roman"/>
          <w:color w:val="auto"/>
          <w:lang w:eastAsia="zh-CN"/>
        </w:rPr>
        <w:t>.</w:t>
      </w:r>
    </w:p>
    <w:p w14:paraId="37A9ED2A" w14:textId="478E3D89" w:rsidR="00FB2635" w:rsidRPr="00FB2635" w:rsidRDefault="00202473" w:rsidP="00FB2635">
      <w:pPr>
        <w:numPr>
          <w:ilvl w:val="0"/>
          <w:numId w:val="37"/>
        </w:numPr>
        <w:overflowPunct/>
        <w:autoSpaceDE/>
        <w:autoSpaceDN/>
        <w:adjustRightInd/>
        <w:spacing w:after="0"/>
        <w:textAlignment w:val="center"/>
        <w:rPr>
          <w:rFonts w:eastAsia="Times New Roman"/>
          <w:color w:val="auto"/>
          <w:lang w:eastAsia="zh-CN"/>
        </w:rPr>
      </w:pPr>
      <w:r>
        <w:rPr>
          <w:rFonts w:eastAsia="Times New Roman"/>
          <w:color w:val="auto"/>
          <w:lang w:eastAsia="zh-CN"/>
        </w:rPr>
        <w:t xml:space="preserve">The determination of </w:t>
      </w:r>
      <w:r w:rsidR="00A82175">
        <w:rPr>
          <w:rFonts w:eastAsia="Times New Roman"/>
          <w:color w:val="auto"/>
          <w:lang w:eastAsia="zh-CN"/>
        </w:rPr>
        <w:t xml:space="preserve">the status of a </w:t>
      </w:r>
      <w:r w:rsidR="00FB2635" w:rsidRPr="00FB2635">
        <w:rPr>
          <w:rFonts w:eastAsia="Times New Roman"/>
          <w:color w:val="auto"/>
          <w:lang w:eastAsia="zh-CN"/>
        </w:rPr>
        <w:t>User Identifier</w:t>
      </w:r>
      <w:r>
        <w:rPr>
          <w:rFonts w:eastAsia="Times New Roman"/>
          <w:color w:val="auto"/>
          <w:lang w:eastAsia="zh-CN"/>
        </w:rPr>
        <w:t>.</w:t>
      </w:r>
    </w:p>
    <w:p w14:paraId="0CFC31F6" w14:textId="75519926" w:rsidR="00FB2635" w:rsidRPr="00E84B0E" w:rsidRDefault="00202473" w:rsidP="00E84B0E">
      <w:pPr>
        <w:numPr>
          <w:ilvl w:val="0"/>
          <w:numId w:val="37"/>
        </w:numPr>
        <w:overflowPunct/>
        <w:autoSpaceDE/>
        <w:autoSpaceDN/>
        <w:adjustRightInd/>
        <w:spacing w:after="0"/>
        <w:textAlignment w:val="center"/>
        <w:rPr>
          <w:rFonts w:eastAsia="Times New Roman"/>
          <w:color w:val="auto"/>
          <w:lang w:eastAsia="zh-CN"/>
        </w:rPr>
      </w:pPr>
      <w:r>
        <w:rPr>
          <w:rFonts w:eastAsia="Times New Roman"/>
          <w:color w:val="auto"/>
          <w:lang w:eastAsia="zh-CN"/>
        </w:rPr>
        <w:t xml:space="preserve">The </w:t>
      </w:r>
      <w:r w:rsidR="00FB2635" w:rsidRPr="00FB2635">
        <w:rPr>
          <w:rFonts w:eastAsia="Times New Roman"/>
          <w:color w:val="auto"/>
          <w:lang w:eastAsia="zh-CN"/>
        </w:rPr>
        <w:t xml:space="preserve">support </w:t>
      </w:r>
      <w:r>
        <w:rPr>
          <w:rFonts w:eastAsia="Times New Roman"/>
          <w:color w:val="auto"/>
          <w:lang w:eastAsia="zh-CN"/>
        </w:rPr>
        <w:t xml:space="preserve">for </w:t>
      </w:r>
      <w:r w:rsidR="00FB2635" w:rsidRPr="00FB2635">
        <w:rPr>
          <w:rFonts w:eastAsia="Times New Roman"/>
          <w:color w:val="auto"/>
          <w:lang w:eastAsia="zh-CN"/>
        </w:rPr>
        <w:t>access to specific services with a User Identifier</w:t>
      </w:r>
      <w:r>
        <w:rPr>
          <w:rFonts w:eastAsia="Times New Roman"/>
          <w:color w:val="auto"/>
          <w:lang w:eastAsia="zh-CN"/>
        </w:rPr>
        <w:t>.</w:t>
      </w:r>
    </w:p>
    <w:p w14:paraId="42156BB4" w14:textId="5E52F84D" w:rsidR="00FB2635" w:rsidRPr="00E84B0E" w:rsidRDefault="00FB2635" w:rsidP="00E84B0E">
      <w:pPr>
        <w:overflowPunct/>
        <w:autoSpaceDE/>
        <w:autoSpaceDN/>
        <w:adjustRightInd/>
        <w:spacing w:after="0"/>
        <w:ind w:left="720"/>
        <w:textAlignment w:val="center"/>
        <w:rPr>
          <w:rFonts w:eastAsia="Times New Roman"/>
          <w:color w:val="auto"/>
          <w:lang w:eastAsia="zh-CN"/>
        </w:rPr>
      </w:pPr>
    </w:p>
    <w:p w14:paraId="4AD1C137" w14:textId="77777777" w:rsidR="00FB2635" w:rsidRPr="00FB2635" w:rsidRDefault="00FB2635" w:rsidP="00FB2635">
      <w:pPr>
        <w:overflowPunct/>
        <w:autoSpaceDE/>
        <w:autoSpaceDN/>
        <w:adjustRightInd/>
        <w:textAlignment w:val="auto"/>
        <w:rPr>
          <w:rFonts w:eastAsia="Times New Roman"/>
          <w:lang w:eastAsia="zh-CN"/>
        </w:rPr>
      </w:pPr>
      <w:r w:rsidRPr="00FB2635">
        <w:rPr>
          <w:rFonts w:eastAsia="Times New Roman"/>
          <w:lang w:eastAsia="zh-CN"/>
        </w:rPr>
        <w:t>Solution #1 utilizes user profile information stored in the UDR to identify traffic associated with a human user during PDU session establishment.</w:t>
      </w:r>
    </w:p>
    <w:p w14:paraId="6BEE393D" w14:textId="70EC38F4" w:rsidR="00FB2635" w:rsidRPr="00FB2635" w:rsidRDefault="00FB2635" w:rsidP="00FB2635">
      <w:pPr>
        <w:overflowPunct/>
        <w:autoSpaceDE/>
        <w:autoSpaceDN/>
        <w:adjustRightInd/>
        <w:textAlignment w:val="auto"/>
        <w:rPr>
          <w:rFonts w:eastAsia="Times New Roman"/>
          <w:lang w:eastAsia="zh-CN"/>
        </w:rPr>
      </w:pPr>
      <w:r w:rsidRPr="00FB2635">
        <w:rPr>
          <w:rFonts w:eastAsia="Times New Roman"/>
          <w:lang w:eastAsia="zh-CN"/>
        </w:rPr>
        <w:t xml:space="preserve">Solution #2 proposes a data subset “User Identity Profile” to be stored in UDR. The </w:t>
      </w:r>
      <w:r w:rsidR="00202473">
        <w:rPr>
          <w:rFonts w:eastAsia="Times New Roman"/>
          <w:lang w:eastAsia="zh-CN"/>
        </w:rPr>
        <w:t>profile</w:t>
      </w:r>
      <w:r w:rsidRPr="00FB2635">
        <w:rPr>
          <w:rFonts w:eastAsia="Times New Roman"/>
          <w:lang w:eastAsia="zh-CN"/>
        </w:rPr>
        <w:t xml:space="preserve"> includes attributes</w:t>
      </w:r>
      <w:r w:rsidR="00202473">
        <w:rPr>
          <w:rFonts w:eastAsia="Times New Roman"/>
          <w:lang w:eastAsia="zh-CN"/>
        </w:rPr>
        <w:t xml:space="preserve"> </w:t>
      </w:r>
      <w:r w:rsidRPr="00FB2635">
        <w:rPr>
          <w:rFonts w:eastAsia="Times New Roman"/>
          <w:lang w:eastAsia="zh-CN"/>
        </w:rPr>
        <w:t xml:space="preserve">such as User Identifier, service settings, and QoS parameters for enhanced service delivery. </w:t>
      </w:r>
      <w:r w:rsidR="00202473">
        <w:rPr>
          <w:rFonts w:eastAsia="Times New Roman"/>
          <w:lang w:eastAsia="zh-CN"/>
        </w:rPr>
        <w:t xml:space="preserve">Additionally, it presents solutions for </w:t>
      </w:r>
      <w:r w:rsidRPr="00FB2635">
        <w:rPr>
          <w:rFonts w:eastAsia="Times New Roman"/>
          <w:lang w:eastAsia="zh-CN"/>
        </w:rPr>
        <w:t>link</w:t>
      </w:r>
      <w:r w:rsidR="00202473">
        <w:rPr>
          <w:rFonts w:eastAsia="Times New Roman"/>
          <w:lang w:eastAsia="zh-CN"/>
        </w:rPr>
        <w:t>ing</w:t>
      </w:r>
      <w:r w:rsidRPr="00FB2635">
        <w:rPr>
          <w:rFonts w:eastAsia="Times New Roman"/>
          <w:lang w:eastAsia="zh-CN"/>
        </w:rPr>
        <w:t xml:space="preserve"> and unlink</w:t>
      </w:r>
      <w:r w:rsidR="00202473">
        <w:rPr>
          <w:rFonts w:eastAsia="Times New Roman"/>
          <w:lang w:eastAsia="zh-CN"/>
        </w:rPr>
        <w:t>ing</w:t>
      </w:r>
      <w:r w:rsidRPr="00FB2635">
        <w:rPr>
          <w:rFonts w:eastAsia="Times New Roman"/>
          <w:lang w:eastAsia="zh-CN"/>
        </w:rPr>
        <w:t xml:space="preserve"> User Identifier</w:t>
      </w:r>
      <w:r w:rsidR="00202473">
        <w:rPr>
          <w:rFonts w:eastAsia="Times New Roman"/>
          <w:lang w:eastAsia="zh-CN"/>
        </w:rPr>
        <w:t xml:space="preserve"> with subscription</w:t>
      </w:r>
      <w:r w:rsidRPr="00FB2635">
        <w:rPr>
          <w:rFonts w:eastAsia="Times New Roman"/>
          <w:lang w:eastAsia="zh-CN"/>
        </w:rPr>
        <w:t xml:space="preserve"> and </w:t>
      </w:r>
      <w:r w:rsidR="00202473">
        <w:rPr>
          <w:rFonts w:eastAsia="Times New Roman"/>
          <w:lang w:eastAsia="zh-CN"/>
        </w:rPr>
        <w:t xml:space="preserve">for determining </w:t>
      </w:r>
      <w:r w:rsidRPr="00FB2635">
        <w:rPr>
          <w:rFonts w:eastAsia="Times New Roman"/>
          <w:lang w:eastAsia="zh-CN"/>
        </w:rPr>
        <w:t>user status.</w:t>
      </w:r>
    </w:p>
    <w:p w14:paraId="2D16C655" w14:textId="2B14A155" w:rsidR="00FB2635" w:rsidRPr="00FB2635" w:rsidRDefault="00FB2635" w:rsidP="00FB2635">
      <w:pPr>
        <w:overflowPunct/>
        <w:autoSpaceDE/>
        <w:autoSpaceDN/>
        <w:adjustRightInd/>
        <w:textAlignment w:val="auto"/>
        <w:rPr>
          <w:rFonts w:eastAsia="Times New Roman"/>
          <w:lang w:eastAsia="zh-CN"/>
        </w:rPr>
      </w:pPr>
      <w:r w:rsidRPr="00FB2635">
        <w:rPr>
          <w:rFonts w:eastAsia="Times New Roman"/>
          <w:lang w:eastAsia="zh-CN"/>
        </w:rPr>
        <w:t>Solution #3 identif</w:t>
      </w:r>
      <w:r w:rsidR="00202473">
        <w:rPr>
          <w:rFonts w:eastAsia="Times New Roman"/>
          <w:lang w:eastAsia="zh-CN"/>
        </w:rPr>
        <w:t>ies</w:t>
      </w:r>
      <w:r w:rsidRPr="00FB2635">
        <w:rPr>
          <w:rFonts w:eastAsia="Times New Roman"/>
          <w:lang w:eastAsia="zh-CN"/>
        </w:rPr>
        <w:t xml:space="preserve"> the Human User of UE based on User Identity Profile stored in UDM/UDR. It assumes that the User Iden</w:t>
      </w:r>
      <w:r>
        <w:rPr>
          <w:rFonts w:eastAsia="Times New Roman"/>
          <w:lang w:eastAsia="zh-CN"/>
        </w:rPr>
        <w:t>ti</w:t>
      </w:r>
      <w:r w:rsidRPr="00FB2635">
        <w:rPr>
          <w:rFonts w:eastAsia="Times New Roman"/>
          <w:lang w:eastAsia="zh-CN"/>
        </w:rPr>
        <w:t xml:space="preserve">fier is unique within an operator’s network and proposes </w:t>
      </w:r>
      <w:r w:rsidR="00202473">
        <w:rPr>
          <w:rFonts w:eastAsia="Times New Roman"/>
          <w:lang w:eastAsia="zh-CN"/>
        </w:rPr>
        <w:t>to include</w:t>
      </w:r>
      <w:r w:rsidRPr="00FB2635">
        <w:rPr>
          <w:rFonts w:eastAsia="Times New Roman"/>
          <w:lang w:eastAsia="zh-CN"/>
        </w:rPr>
        <w:t xml:space="preserve"> security credentials and services settings in</w:t>
      </w:r>
      <w:r w:rsidR="00202473">
        <w:rPr>
          <w:rFonts w:eastAsia="Times New Roman"/>
          <w:lang w:eastAsia="zh-CN"/>
        </w:rPr>
        <w:t xml:space="preserve"> User Identity Profile as well</w:t>
      </w:r>
      <w:r w:rsidRPr="00FB2635">
        <w:rPr>
          <w:rFonts w:eastAsia="Times New Roman"/>
          <w:lang w:eastAsia="zh-CN"/>
        </w:rPr>
        <w:t xml:space="preserve">. </w:t>
      </w:r>
    </w:p>
    <w:p w14:paraId="5DC37761" w14:textId="54C27D00" w:rsidR="00FB2635" w:rsidRPr="00FB2635" w:rsidRDefault="00FB2635" w:rsidP="00FB2635">
      <w:pPr>
        <w:overflowPunct/>
        <w:autoSpaceDE/>
        <w:autoSpaceDN/>
        <w:adjustRightInd/>
        <w:textAlignment w:val="auto"/>
        <w:rPr>
          <w:rFonts w:eastAsia="Times New Roman"/>
          <w:lang w:eastAsia="zh-CN"/>
        </w:rPr>
      </w:pPr>
      <w:r w:rsidRPr="00FB2635">
        <w:rPr>
          <w:rFonts w:eastAsia="Times New Roman"/>
          <w:lang w:eastAsia="zh-CN"/>
        </w:rPr>
        <w:t xml:space="preserve">Solution #4 covers the registration of both a UE and its users, assuming multiple users per UE, with User </w:t>
      </w:r>
      <w:r w:rsidR="00202473">
        <w:rPr>
          <w:rFonts w:eastAsia="Times New Roman"/>
          <w:lang w:eastAsia="zh-CN"/>
        </w:rPr>
        <w:t xml:space="preserve">Identity </w:t>
      </w:r>
      <w:r w:rsidRPr="00FB2635">
        <w:rPr>
          <w:rFonts w:eastAsia="Times New Roman"/>
          <w:lang w:eastAsia="zh-CN"/>
        </w:rPr>
        <w:t>Profile</w:t>
      </w:r>
      <w:r w:rsidR="00202473">
        <w:rPr>
          <w:rFonts w:eastAsia="Times New Roman"/>
          <w:lang w:eastAsia="zh-CN"/>
        </w:rPr>
        <w:t>s</w:t>
      </w:r>
      <w:r w:rsidRPr="00FB2635">
        <w:rPr>
          <w:rFonts w:eastAsia="Times New Roman"/>
          <w:lang w:eastAsia="zh-CN"/>
        </w:rPr>
        <w:t xml:space="preserve"> provided by operators or th</w:t>
      </w:r>
      <w:r w:rsidR="00202473">
        <w:rPr>
          <w:rFonts w:eastAsia="Times New Roman"/>
          <w:lang w:eastAsia="zh-CN"/>
        </w:rPr>
        <w:t>ird</w:t>
      </w:r>
      <w:r w:rsidRPr="00FB2635">
        <w:rPr>
          <w:rFonts w:eastAsia="Times New Roman"/>
          <w:lang w:eastAsia="zh-CN"/>
        </w:rPr>
        <w:t xml:space="preserve"> parties.</w:t>
      </w:r>
    </w:p>
    <w:p w14:paraId="2EC7AF89" w14:textId="12D6F176" w:rsidR="00FB2635" w:rsidRPr="00FB2635" w:rsidRDefault="00FB2635" w:rsidP="00FB2635">
      <w:pPr>
        <w:overflowPunct/>
        <w:autoSpaceDE/>
        <w:autoSpaceDN/>
        <w:adjustRightInd/>
        <w:textAlignment w:val="auto"/>
        <w:rPr>
          <w:rFonts w:eastAsia="Times New Roman"/>
          <w:lang w:eastAsia="zh-CN"/>
        </w:rPr>
      </w:pPr>
      <w:r w:rsidRPr="00FB2635">
        <w:rPr>
          <w:rFonts w:eastAsia="Times New Roman"/>
          <w:lang w:eastAsia="zh-CN"/>
        </w:rPr>
        <w:t>Solution #5 propose</w:t>
      </w:r>
      <w:r w:rsidR="00202473">
        <w:rPr>
          <w:rFonts w:eastAsia="Times New Roman"/>
          <w:lang w:eastAsia="zh-CN"/>
        </w:rPr>
        <w:t>s</w:t>
      </w:r>
      <w:r w:rsidRPr="00FB2635">
        <w:rPr>
          <w:rFonts w:eastAsia="Times New Roman"/>
          <w:lang w:eastAsia="zh-CN"/>
        </w:rPr>
        <w:t xml:space="preserve"> </w:t>
      </w:r>
      <w:r w:rsidR="00202473">
        <w:rPr>
          <w:rFonts w:eastAsia="Times New Roman"/>
          <w:lang w:eastAsia="zh-CN"/>
        </w:rPr>
        <w:t>to store</w:t>
      </w:r>
      <w:r w:rsidRPr="00FB2635">
        <w:rPr>
          <w:rFonts w:eastAsia="Times New Roman"/>
          <w:lang w:eastAsia="zh-CN"/>
        </w:rPr>
        <w:t xml:space="preserve"> User </w:t>
      </w:r>
      <w:r w:rsidR="00202473">
        <w:rPr>
          <w:rFonts w:eastAsia="Times New Roman"/>
          <w:lang w:eastAsia="zh-CN"/>
        </w:rPr>
        <w:t xml:space="preserve">Identity </w:t>
      </w:r>
      <w:r w:rsidRPr="00FB2635">
        <w:rPr>
          <w:rFonts w:eastAsia="Times New Roman"/>
          <w:lang w:eastAsia="zh-CN"/>
        </w:rPr>
        <w:t>Profiles in the UDM. It further outlines procedures for secondary authenticat</w:t>
      </w:r>
      <w:r w:rsidR="00202473">
        <w:rPr>
          <w:rFonts w:eastAsia="Times New Roman"/>
          <w:lang w:eastAsia="zh-CN"/>
        </w:rPr>
        <w:t>ion</w:t>
      </w:r>
      <w:r w:rsidRPr="00FB2635">
        <w:rPr>
          <w:rFonts w:eastAsia="Times New Roman"/>
          <w:lang w:eastAsia="zh-CN"/>
        </w:rPr>
        <w:t xml:space="preserve"> and authentication directly by AUSM/UDM based on User </w:t>
      </w:r>
      <w:r w:rsidR="00202473">
        <w:rPr>
          <w:rFonts w:eastAsia="Times New Roman"/>
          <w:lang w:eastAsia="zh-CN"/>
        </w:rPr>
        <w:t xml:space="preserve">Identity </w:t>
      </w:r>
      <w:r w:rsidRPr="00FB2635">
        <w:rPr>
          <w:rFonts w:eastAsia="Times New Roman"/>
          <w:lang w:eastAsia="zh-CN"/>
        </w:rPr>
        <w:t xml:space="preserve">Profiles. </w:t>
      </w:r>
    </w:p>
    <w:p w14:paraId="2346CF1B" w14:textId="42276375" w:rsidR="00FB2635" w:rsidRPr="00FB2635" w:rsidRDefault="00FB2635" w:rsidP="00FB2635">
      <w:pPr>
        <w:overflowPunct/>
        <w:autoSpaceDE/>
        <w:autoSpaceDN/>
        <w:adjustRightInd/>
        <w:textAlignment w:val="auto"/>
        <w:rPr>
          <w:rFonts w:eastAsia="Times New Roman"/>
          <w:lang w:eastAsia="zh-CN"/>
        </w:rPr>
      </w:pPr>
      <w:r w:rsidRPr="00FB2635">
        <w:rPr>
          <w:rFonts w:eastAsia="Times New Roman"/>
          <w:lang w:eastAsia="zh-CN"/>
        </w:rPr>
        <w:t>Solution #6 covers SMS over NAS for active User identifier</w:t>
      </w:r>
      <w:r w:rsidR="00202473">
        <w:rPr>
          <w:rFonts w:eastAsia="Times New Roman"/>
          <w:lang w:eastAsia="zh-CN"/>
        </w:rPr>
        <w:t>s, involving</w:t>
      </w:r>
      <w:r w:rsidRPr="00FB2635">
        <w:rPr>
          <w:rFonts w:eastAsia="Times New Roman"/>
          <w:lang w:eastAsia="zh-CN"/>
        </w:rPr>
        <w:t xml:space="preserve"> </w:t>
      </w:r>
      <w:r w:rsidR="00202473">
        <w:rPr>
          <w:rFonts w:eastAsia="Times New Roman"/>
          <w:lang w:eastAsia="zh-CN"/>
        </w:rPr>
        <w:t>extending</w:t>
      </w:r>
      <w:r w:rsidRPr="00FB2635">
        <w:rPr>
          <w:rFonts w:eastAsia="Times New Roman"/>
          <w:lang w:eastAsia="zh-CN"/>
        </w:rPr>
        <w:t xml:space="preserve"> support for SMS over NAS for identified users</w:t>
      </w:r>
      <w:r w:rsidR="00202473">
        <w:rPr>
          <w:rFonts w:eastAsia="Times New Roman"/>
          <w:lang w:eastAsia="zh-CN"/>
        </w:rPr>
        <w:t>.</w:t>
      </w:r>
    </w:p>
    <w:p w14:paraId="56CA6E00" w14:textId="713A6B0D" w:rsidR="00FB2635" w:rsidRPr="00FB2635" w:rsidRDefault="00FB2635" w:rsidP="00202473">
      <w:pPr>
        <w:overflowPunct/>
        <w:autoSpaceDE/>
        <w:autoSpaceDN/>
        <w:adjustRightInd/>
        <w:textAlignment w:val="auto"/>
        <w:rPr>
          <w:rFonts w:eastAsia="Times New Roman"/>
          <w:lang w:eastAsia="zh-CN"/>
        </w:rPr>
      </w:pPr>
      <w:r w:rsidRPr="00FB2635">
        <w:rPr>
          <w:rFonts w:eastAsia="Times New Roman"/>
          <w:lang w:eastAsia="zh-CN"/>
        </w:rPr>
        <w:t>Solution #7</w:t>
      </w:r>
      <w:r w:rsidR="00202473">
        <w:rPr>
          <w:rFonts w:eastAsia="Times New Roman"/>
          <w:lang w:eastAsia="zh-CN"/>
        </w:rPr>
        <w:t xml:space="preserve"> </w:t>
      </w:r>
      <w:r w:rsidRPr="00FB2635">
        <w:rPr>
          <w:rFonts w:eastAsia="Times New Roman"/>
          <w:lang w:eastAsia="zh-CN"/>
        </w:rPr>
        <w:t xml:space="preserve">proposes solutions for linking </w:t>
      </w:r>
      <w:r w:rsidR="00202473">
        <w:rPr>
          <w:rFonts w:eastAsia="Times New Roman"/>
          <w:lang w:eastAsia="zh-CN"/>
        </w:rPr>
        <w:t xml:space="preserve">a </w:t>
      </w:r>
      <w:r w:rsidRPr="00FB2635">
        <w:rPr>
          <w:rFonts w:eastAsia="Times New Roman"/>
          <w:lang w:eastAsia="zh-CN"/>
        </w:rPr>
        <w:t>User Identifier with a UE subscription via the authenticated UE channel</w:t>
      </w:r>
      <w:r w:rsidR="00202473">
        <w:rPr>
          <w:rFonts w:eastAsia="Times New Roman"/>
          <w:lang w:eastAsia="zh-CN"/>
        </w:rPr>
        <w:t>.</w:t>
      </w:r>
    </w:p>
    <w:p w14:paraId="6027B159" w14:textId="7D43DA35" w:rsidR="009501C5" w:rsidRPr="00202473" w:rsidRDefault="00202473" w:rsidP="00202473">
      <w:pPr>
        <w:overflowPunct/>
        <w:autoSpaceDE/>
        <w:autoSpaceDN/>
        <w:adjustRightInd/>
        <w:textAlignment w:val="auto"/>
        <w:rPr>
          <w:rFonts w:eastAsia="Times New Roman"/>
          <w:lang w:eastAsia="zh-CN"/>
        </w:rPr>
      </w:pPr>
      <w:r>
        <w:rPr>
          <w:rFonts w:eastAsia="Times New Roman"/>
          <w:lang w:eastAsia="zh-CN"/>
        </w:rPr>
        <w:t xml:space="preserve">It is noted that </w:t>
      </w:r>
      <w:r w:rsidR="00FB2635" w:rsidRPr="00FB2635">
        <w:rPr>
          <w:rFonts w:eastAsia="Times New Roman"/>
          <w:lang w:eastAsia="zh-CN"/>
        </w:rPr>
        <w:t>Solution #1 also addresses aspects of KI#2 and</w:t>
      </w:r>
      <w:r w:rsidR="00A82175">
        <w:rPr>
          <w:rFonts w:eastAsia="Times New Roman"/>
          <w:lang w:eastAsia="zh-CN"/>
        </w:rPr>
        <w:t xml:space="preserve"> KI</w:t>
      </w:r>
      <w:r w:rsidR="00FB2635" w:rsidRPr="00FB2635">
        <w:rPr>
          <w:rFonts w:eastAsia="Times New Roman"/>
          <w:lang w:eastAsia="zh-CN"/>
        </w:rPr>
        <w:t xml:space="preserve">#3. Solutions #3 and #5 also address certain aspects of KI#2. </w:t>
      </w:r>
      <w:r>
        <w:rPr>
          <w:rFonts w:eastAsia="Times New Roman"/>
          <w:lang w:eastAsia="zh-CN"/>
        </w:rPr>
        <w:t>However, t</w:t>
      </w:r>
      <w:r w:rsidR="00FB2635" w:rsidRPr="00FB2635">
        <w:rPr>
          <w:rFonts w:eastAsia="Times New Roman"/>
          <w:lang w:eastAsia="zh-CN"/>
        </w:rPr>
        <w:t xml:space="preserve">his </w:t>
      </w:r>
      <w:r>
        <w:rPr>
          <w:rFonts w:eastAsia="Times New Roman"/>
          <w:lang w:eastAsia="zh-CN"/>
        </w:rPr>
        <w:t>contribution</w:t>
      </w:r>
      <w:r w:rsidR="00FB2635" w:rsidRPr="00FB2635">
        <w:rPr>
          <w:rFonts w:eastAsia="Times New Roman"/>
          <w:lang w:eastAsia="zh-CN"/>
        </w:rPr>
        <w:t xml:space="preserve"> </w:t>
      </w:r>
      <w:r w:rsidR="00A82175">
        <w:rPr>
          <w:rFonts w:eastAsia="Times New Roman"/>
          <w:lang w:eastAsia="zh-CN"/>
        </w:rPr>
        <w:t xml:space="preserve">focuses on evaluating </w:t>
      </w:r>
      <w:r w:rsidR="00FB2635" w:rsidRPr="00FB2635">
        <w:rPr>
          <w:rFonts w:eastAsia="Times New Roman"/>
          <w:lang w:eastAsia="zh-CN"/>
        </w:rPr>
        <w:t xml:space="preserve">the aspects relevant to KI#1 in Solutions #1, #3 and #5. </w:t>
      </w:r>
      <w:r w:rsidR="009501C5" w:rsidRPr="00202473">
        <w:rPr>
          <w:rFonts w:eastAsia="Times New Roman"/>
          <w:lang w:eastAsia="zh-CN"/>
        </w:rPr>
        <w:t xml:space="preserve"> </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18EC96BD"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202473">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p w14:paraId="63B6EF35" w14:textId="77777777" w:rsidR="00051AD2" w:rsidRDefault="00051AD2" w:rsidP="00C60A72">
      <w:pPr>
        <w:rPr>
          <w:ins w:id="2" w:author="Peng Tan 20240301" w:date="2024-04-04T22:32:00Z"/>
          <w:rFonts w:eastAsiaTheme="minorEastAsia"/>
          <w:color w:val="auto"/>
          <w:lang w:eastAsia="en-US"/>
        </w:rPr>
      </w:pPr>
    </w:p>
    <w:p w14:paraId="20060118" w14:textId="77777777" w:rsidR="00AA506F" w:rsidRDefault="00AA506F" w:rsidP="00C60A72">
      <w:pPr>
        <w:rPr>
          <w:ins w:id="3" w:author="Peng Tan 20240301" w:date="2024-04-04T22:32:00Z"/>
          <w:rFonts w:eastAsiaTheme="minorEastAsia"/>
          <w:color w:val="auto"/>
          <w:lang w:eastAsia="en-US"/>
        </w:rPr>
      </w:pPr>
    </w:p>
    <w:p w14:paraId="18A85704" w14:textId="77777777" w:rsidR="00AA506F" w:rsidRDefault="00AA506F" w:rsidP="00C60A72">
      <w:pPr>
        <w:rPr>
          <w:ins w:id="4" w:author="Peng Tan 20240301" w:date="2024-04-04T22:32:00Z"/>
          <w:rFonts w:eastAsiaTheme="minorEastAsia"/>
          <w:color w:val="auto"/>
          <w:lang w:eastAsia="en-US"/>
        </w:rPr>
      </w:pPr>
    </w:p>
    <w:p w14:paraId="3EB46CAC" w14:textId="77777777" w:rsidR="00AA506F" w:rsidRPr="00F21703" w:rsidRDefault="00AA506F"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5" w:name="_Toc93073650"/>
    </w:p>
    <w:p w14:paraId="038AE4EE" w14:textId="77777777" w:rsidR="00FB2635" w:rsidRPr="00E77E04" w:rsidRDefault="00FB2635" w:rsidP="00FB2635">
      <w:pPr>
        <w:pStyle w:val="Heading1"/>
        <w:rPr>
          <w:rFonts w:eastAsia="DengXian"/>
          <w:lang w:eastAsia="zh-CN"/>
        </w:rPr>
      </w:pPr>
      <w:bookmarkStart w:id="6" w:name="_Toc157692403"/>
      <w:bookmarkStart w:id="7" w:name="_Toc160456146"/>
      <w:bookmarkStart w:id="8" w:name="_Toc160804379"/>
      <w:bookmarkStart w:id="9" w:name="_Toc153818179"/>
      <w:bookmarkStart w:id="10" w:name="_Toc153818395"/>
      <w:bookmarkStart w:id="11" w:name="_Toc93073657"/>
      <w:bookmarkStart w:id="12" w:name="_Hlk500943653"/>
      <w:bookmarkStart w:id="13" w:name="_Toc326248711"/>
      <w:bookmarkStart w:id="14" w:name="_Toc510604409"/>
      <w:bookmarkStart w:id="15" w:name="_Toc22214911"/>
      <w:bookmarkEnd w:id="5"/>
      <w:r w:rsidRPr="00E77E04">
        <w:rPr>
          <w:rFonts w:eastAsia="DengXian"/>
          <w:lang w:eastAsia="zh-CN"/>
        </w:rPr>
        <w:t>7</w:t>
      </w:r>
      <w:r w:rsidRPr="00E77E04">
        <w:rPr>
          <w:rFonts w:eastAsia="DengXian"/>
          <w:lang w:eastAsia="zh-CN"/>
        </w:rPr>
        <w:tab/>
        <w:t>Overall Evaluation</w:t>
      </w:r>
      <w:bookmarkEnd w:id="6"/>
      <w:bookmarkEnd w:id="7"/>
      <w:bookmarkEnd w:id="8"/>
    </w:p>
    <w:p w14:paraId="027D267A" w14:textId="66CEB8D6" w:rsidR="00FB2635" w:rsidDel="00AA506F" w:rsidRDefault="00FB2635" w:rsidP="00FB2635">
      <w:pPr>
        <w:rPr>
          <w:del w:id="16" w:author="Peng Tan 20240301" w:date="2024-03-31T16:59:00Z"/>
        </w:rPr>
      </w:pPr>
      <w:del w:id="17" w:author="Peng Tan 20240301" w:date="2024-03-31T16:59:00Z">
        <w:r w:rsidRPr="00E77E04" w:rsidDel="0074385E">
          <w:delText>Editor</w:delText>
        </w:r>
        <w:r w:rsidDel="0074385E">
          <w:delText>'</w:delText>
        </w:r>
        <w:r w:rsidRPr="00E77E04" w:rsidDel="0074385E">
          <w:delText>s note:</w:delText>
        </w:r>
        <w:r w:rsidDel="0074385E">
          <w:tab/>
        </w:r>
        <w:r w:rsidRPr="00E77E04" w:rsidDel="0074385E">
          <w:rPr>
            <w:rFonts w:eastAsia="DengXian"/>
          </w:rPr>
          <w:delText>This clause</w:delText>
        </w:r>
        <w:r w:rsidRPr="00E77E04" w:rsidDel="0074385E">
          <w:rPr>
            <w:rFonts w:eastAsia="DengXian"/>
            <w:lang w:eastAsia="zh-CN"/>
          </w:rPr>
          <w:delText xml:space="preserve"> </w:delText>
        </w:r>
        <w:r w:rsidRPr="00E77E04" w:rsidDel="0074385E">
          <w:rPr>
            <w:rFonts w:eastAsia="DengXian"/>
          </w:rPr>
          <w:delText>provides evaluations of different solutions</w:delText>
        </w:r>
        <w:r w:rsidRPr="00E77E04" w:rsidDel="0074385E">
          <w:rPr>
            <w:rFonts w:eastAsia="DengXian"/>
            <w:lang w:val="en-US"/>
          </w:rPr>
          <w:delText>.</w:delText>
        </w:r>
      </w:del>
    </w:p>
    <w:p w14:paraId="1639C9A6" w14:textId="77777777" w:rsidR="00FB2635" w:rsidRPr="00E77E04" w:rsidRDefault="00FB2635" w:rsidP="00FB2635"/>
    <w:p w14:paraId="37EE700E" w14:textId="77777777" w:rsidR="0074385E" w:rsidRDefault="0074385E" w:rsidP="0074385E">
      <w:pPr>
        <w:pStyle w:val="Heading2"/>
        <w:rPr>
          <w:ins w:id="18" w:author="Peng Tan 20240301" w:date="2024-03-31T17:00:00Z"/>
          <w:rFonts w:eastAsia="DengXian"/>
        </w:rPr>
      </w:pPr>
      <w:bookmarkStart w:id="19" w:name="_Toc500949097"/>
      <w:bookmarkStart w:id="20" w:name="_Toc92875660"/>
      <w:bookmarkStart w:id="21" w:name="_Toc93070684"/>
      <w:bookmarkStart w:id="22" w:name="_Toc157447963"/>
      <w:bookmarkStart w:id="23" w:name="_Toc157692398"/>
      <w:bookmarkStart w:id="24" w:name="_Toc160456141"/>
      <w:bookmarkStart w:id="25" w:name="_Toc160804374"/>
      <w:ins w:id="26" w:author="Peng Tan 20240301" w:date="2024-03-31T17:00:00Z">
        <w:r>
          <w:rPr>
            <w:rFonts w:eastAsia="DengXian"/>
            <w:lang w:eastAsia="zh-CN"/>
          </w:rPr>
          <w:t>7</w:t>
        </w:r>
        <w:r w:rsidRPr="00E77E04">
          <w:rPr>
            <w:rFonts w:eastAsia="DengXian"/>
            <w:lang w:eastAsia="zh-CN"/>
          </w:rPr>
          <w:t>.</w:t>
        </w:r>
        <w:r w:rsidRPr="00E77E04">
          <w:rPr>
            <w:rFonts w:eastAsia="DengXian" w:hint="eastAsia"/>
            <w:lang w:eastAsia="zh-CN"/>
          </w:rPr>
          <w:t>X</w:t>
        </w:r>
        <w:r w:rsidRPr="00E77E04">
          <w:rPr>
            <w:rFonts w:eastAsia="DengXian" w:hint="eastAsia"/>
            <w:lang w:eastAsia="ko-KR"/>
          </w:rPr>
          <w:tab/>
        </w:r>
        <w:bookmarkEnd w:id="19"/>
        <w:bookmarkEnd w:id="20"/>
        <w:bookmarkEnd w:id="21"/>
        <w:bookmarkEnd w:id="22"/>
        <w:bookmarkEnd w:id="23"/>
        <w:bookmarkEnd w:id="24"/>
        <w:bookmarkEnd w:id="25"/>
        <w:r>
          <w:rPr>
            <w:rFonts w:eastAsia="DengXian"/>
          </w:rPr>
          <w:t>Key Issue #1 Solution Evaluation</w:t>
        </w:r>
      </w:ins>
    </w:p>
    <w:p w14:paraId="20E263E6" w14:textId="7EF4FFA9" w:rsidR="00291B20" w:rsidRDefault="00291B20">
      <w:pPr>
        <w:pStyle w:val="EditorsNote"/>
        <w:ind w:left="1559" w:hanging="1276"/>
        <w:rPr>
          <w:lang w:eastAsia="en-GB"/>
        </w:rPr>
        <w:pPrChange w:id="27" w:author="Peng Tan 20240301" w:date="2024-04-04T22:32:00Z">
          <w:pPr>
            <w:overflowPunct/>
            <w:autoSpaceDE/>
            <w:autoSpaceDN/>
            <w:adjustRightInd/>
            <w:textAlignment w:val="auto"/>
          </w:pPr>
        </w:pPrChange>
      </w:pPr>
      <w:ins w:id="28" w:author="Peng Tan 20240301" w:date="2024-03-31T17:00:00Z">
        <w:r w:rsidRPr="00E77E04">
          <w:rPr>
            <w:lang w:eastAsia="en-GB"/>
          </w:rPr>
          <w:t>Editor</w:t>
        </w:r>
        <w:r>
          <w:rPr>
            <w:lang w:eastAsia="en-GB"/>
          </w:rPr>
          <w:t>'</w:t>
        </w:r>
        <w:r w:rsidRPr="00E77E04">
          <w:rPr>
            <w:lang w:eastAsia="en-GB"/>
          </w:rPr>
          <w:t>s note:</w:t>
        </w:r>
        <w:r>
          <w:rPr>
            <w:lang w:eastAsia="en-GB"/>
          </w:rPr>
          <w:tab/>
        </w:r>
        <w:r w:rsidRPr="00E84B0E">
          <w:rPr>
            <w:lang w:eastAsia="en-GB"/>
            <w:rPrChange w:id="29" w:author="Peng Tan 20240301" w:date="2024-04-04T20:29:00Z">
              <w:rPr>
                <w:rFonts w:eastAsia="DengXian"/>
              </w:rPr>
            </w:rPrChange>
          </w:rPr>
          <w:t>This clause</w:t>
        </w:r>
        <w:r w:rsidRPr="00E84B0E">
          <w:rPr>
            <w:lang w:eastAsia="en-GB"/>
            <w:rPrChange w:id="30" w:author="Peng Tan 20240301" w:date="2024-04-04T20:29:00Z">
              <w:rPr>
                <w:rFonts w:eastAsia="DengXian"/>
                <w:lang w:eastAsia="zh-CN"/>
              </w:rPr>
            </w:rPrChange>
          </w:rPr>
          <w:t xml:space="preserve"> will be further refined as new solutions and solution updates are provide in future meetings. </w:t>
        </w:r>
      </w:ins>
    </w:p>
    <w:p w14:paraId="514D9058" w14:textId="359E9C63" w:rsidR="0074385E" w:rsidRPr="00FB2635" w:rsidRDefault="0074385E" w:rsidP="0074385E">
      <w:pPr>
        <w:overflowPunct/>
        <w:autoSpaceDE/>
        <w:autoSpaceDN/>
        <w:adjustRightInd/>
        <w:textAlignment w:val="auto"/>
        <w:rPr>
          <w:ins w:id="31" w:author="Peng Tan 20240301" w:date="2024-03-31T17:00:00Z"/>
          <w:rFonts w:eastAsia="Times New Roman"/>
          <w:lang w:eastAsia="zh-CN"/>
        </w:rPr>
      </w:pPr>
      <w:ins w:id="32" w:author="Peng Tan 20240301" w:date="2024-03-31T17:00:00Z">
        <w:r>
          <w:rPr>
            <w:rFonts w:eastAsia="Times New Roman"/>
            <w:lang w:eastAsia="zh-CN"/>
          </w:rPr>
          <w:t>Seven</w:t>
        </w:r>
        <w:r w:rsidRPr="00FB2635">
          <w:rPr>
            <w:rFonts w:eastAsia="Times New Roman"/>
            <w:lang w:eastAsia="zh-CN"/>
          </w:rPr>
          <w:t xml:space="preserve"> solutions have been documented in TR 23.700-32</w:t>
        </w:r>
        <w:r>
          <w:rPr>
            <w:rFonts w:eastAsia="Times New Roman"/>
            <w:lang w:eastAsia="zh-CN"/>
          </w:rPr>
          <w:t xml:space="preserve"> v0.2.0</w:t>
        </w:r>
        <w:r w:rsidRPr="00FB2635">
          <w:rPr>
            <w:rFonts w:eastAsia="Times New Roman"/>
            <w:lang w:eastAsia="zh-CN"/>
          </w:rPr>
          <w:t xml:space="preserve"> to address various aspects of Key Issue #1, including,</w:t>
        </w:r>
      </w:ins>
    </w:p>
    <w:p w14:paraId="27A74FD8" w14:textId="77777777" w:rsidR="0074385E" w:rsidRPr="00FB2635" w:rsidRDefault="0074385E" w:rsidP="0074385E">
      <w:pPr>
        <w:numPr>
          <w:ilvl w:val="0"/>
          <w:numId w:val="37"/>
        </w:numPr>
        <w:overflowPunct/>
        <w:autoSpaceDE/>
        <w:autoSpaceDN/>
        <w:adjustRightInd/>
        <w:spacing w:after="0"/>
        <w:textAlignment w:val="center"/>
        <w:rPr>
          <w:ins w:id="33" w:author="Peng Tan 20240301" w:date="2024-03-31T17:00:00Z"/>
          <w:rFonts w:eastAsia="Times New Roman"/>
          <w:color w:val="auto"/>
          <w:lang w:eastAsia="zh-CN"/>
        </w:rPr>
      </w:pPr>
      <w:ins w:id="34" w:author="Peng Tan 20240301" w:date="2024-03-31T17:00:00Z">
        <w:r>
          <w:rPr>
            <w:rFonts w:eastAsia="Times New Roman"/>
            <w:color w:val="auto"/>
            <w:lang w:eastAsia="zh-CN"/>
          </w:rPr>
          <w:t>The</w:t>
        </w:r>
        <w:r w:rsidRPr="00FB2635">
          <w:rPr>
            <w:rFonts w:eastAsia="Times New Roman"/>
            <w:color w:val="auto"/>
            <w:lang w:eastAsia="zh-CN"/>
          </w:rPr>
          <w:t xml:space="preserve"> information </w:t>
        </w:r>
        <w:r>
          <w:rPr>
            <w:rFonts w:eastAsia="Times New Roman"/>
            <w:color w:val="auto"/>
            <w:lang w:eastAsia="zh-CN"/>
          </w:rPr>
          <w:t>to be</w:t>
        </w:r>
        <w:r w:rsidRPr="00FB2635">
          <w:rPr>
            <w:rFonts w:eastAsia="Times New Roman"/>
            <w:color w:val="auto"/>
            <w:lang w:eastAsia="zh-CN"/>
          </w:rPr>
          <w:t xml:space="preserve"> </w:t>
        </w:r>
        <w:r>
          <w:rPr>
            <w:rFonts w:eastAsia="Times New Roman"/>
            <w:color w:val="auto"/>
            <w:lang w:eastAsia="zh-CN"/>
          </w:rPr>
          <w:t xml:space="preserve">included </w:t>
        </w:r>
        <w:r w:rsidRPr="00FB2635">
          <w:rPr>
            <w:rFonts w:eastAsia="Times New Roman"/>
            <w:color w:val="auto"/>
            <w:lang w:eastAsia="zh-CN"/>
          </w:rPr>
          <w:t>in User Identity Profile</w:t>
        </w:r>
        <w:r>
          <w:rPr>
            <w:rFonts w:eastAsia="Times New Roman"/>
            <w:color w:val="auto"/>
            <w:lang w:eastAsia="zh-CN"/>
          </w:rPr>
          <w:t xml:space="preserve"> and its storage location.</w:t>
        </w:r>
      </w:ins>
    </w:p>
    <w:p w14:paraId="58AEDD12" w14:textId="77777777" w:rsidR="0074385E" w:rsidRPr="00FB2635" w:rsidRDefault="0074385E" w:rsidP="0074385E">
      <w:pPr>
        <w:numPr>
          <w:ilvl w:val="0"/>
          <w:numId w:val="37"/>
        </w:numPr>
        <w:overflowPunct/>
        <w:autoSpaceDE/>
        <w:autoSpaceDN/>
        <w:adjustRightInd/>
        <w:spacing w:after="0"/>
        <w:textAlignment w:val="center"/>
        <w:rPr>
          <w:ins w:id="35" w:author="Peng Tan 20240301" w:date="2024-03-31T17:00:00Z"/>
          <w:rFonts w:eastAsia="Times New Roman"/>
          <w:color w:val="auto"/>
          <w:lang w:eastAsia="zh-CN"/>
        </w:rPr>
      </w:pPr>
      <w:ins w:id="36" w:author="Peng Tan 20240301" w:date="2024-03-31T17:00:00Z">
        <w:r>
          <w:rPr>
            <w:rFonts w:eastAsia="Times New Roman"/>
            <w:color w:val="auto"/>
            <w:lang w:eastAsia="zh-CN"/>
          </w:rPr>
          <w:t xml:space="preserve">The methods for </w:t>
        </w:r>
        <w:r w:rsidRPr="00FB2635">
          <w:rPr>
            <w:rFonts w:eastAsia="Times New Roman"/>
            <w:color w:val="auto"/>
            <w:lang w:eastAsia="zh-CN"/>
          </w:rPr>
          <w:t>link</w:t>
        </w:r>
        <w:r>
          <w:rPr>
            <w:rFonts w:eastAsia="Times New Roman"/>
            <w:color w:val="auto"/>
            <w:lang w:eastAsia="zh-CN"/>
          </w:rPr>
          <w:t>ing</w:t>
        </w:r>
        <w:r w:rsidRPr="00FB2635">
          <w:rPr>
            <w:rFonts w:eastAsia="Times New Roman"/>
            <w:color w:val="auto"/>
            <w:lang w:eastAsia="zh-CN"/>
          </w:rPr>
          <w:t xml:space="preserve"> and unlink</w:t>
        </w:r>
        <w:r>
          <w:rPr>
            <w:rFonts w:eastAsia="Times New Roman"/>
            <w:color w:val="auto"/>
            <w:lang w:eastAsia="zh-CN"/>
          </w:rPr>
          <w:t>ing</w:t>
        </w:r>
        <w:r w:rsidRPr="00FB2635">
          <w:rPr>
            <w:rFonts w:eastAsia="Times New Roman"/>
            <w:color w:val="auto"/>
            <w:lang w:eastAsia="zh-CN"/>
          </w:rPr>
          <w:t xml:space="preserve"> </w:t>
        </w:r>
        <w:r>
          <w:rPr>
            <w:rFonts w:eastAsia="Times New Roman"/>
            <w:color w:val="auto"/>
            <w:lang w:eastAsia="zh-CN"/>
          </w:rPr>
          <w:t>U</w:t>
        </w:r>
        <w:r w:rsidRPr="00FB2635">
          <w:rPr>
            <w:rFonts w:eastAsia="Times New Roman"/>
            <w:color w:val="auto"/>
            <w:lang w:eastAsia="zh-CN"/>
          </w:rPr>
          <w:t xml:space="preserve">ser </w:t>
        </w:r>
        <w:r>
          <w:rPr>
            <w:rFonts w:eastAsia="Times New Roman"/>
            <w:color w:val="auto"/>
            <w:lang w:eastAsia="zh-CN"/>
          </w:rPr>
          <w:t>I</w:t>
        </w:r>
        <w:r w:rsidRPr="00FB2635">
          <w:rPr>
            <w:rFonts w:eastAsia="Times New Roman"/>
            <w:color w:val="auto"/>
            <w:lang w:eastAsia="zh-CN"/>
          </w:rPr>
          <w:t>dentifiers with subscriptions</w:t>
        </w:r>
        <w:r>
          <w:rPr>
            <w:rFonts w:eastAsia="Times New Roman"/>
            <w:color w:val="auto"/>
            <w:lang w:eastAsia="zh-CN"/>
          </w:rPr>
          <w:t>.</w:t>
        </w:r>
      </w:ins>
    </w:p>
    <w:p w14:paraId="4763DFF1" w14:textId="77777777" w:rsidR="0074385E" w:rsidRPr="00FB2635" w:rsidRDefault="0074385E" w:rsidP="0074385E">
      <w:pPr>
        <w:numPr>
          <w:ilvl w:val="0"/>
          <w:numId w:val="37"/>
        </w:numPr>
        <w:overflowPunct/>
        <w:autoSpaceDE/>
        <w:autoSpaceDN/>
        <w:adjustRightInd/>
        <w:spacing w:after="0"/>
        <w:textAlignment w:val="center"/>
        <w:rPr>
          <w:ins w:id="37" w:author="Peng Tan 20240301" w:date="2024-03-31T17:00:00Z"/>
          <w:rFonts w:eastAsia="Times New Roman"/>
          <w:color w:val="auto"/>
          <w:lang w:eastAsia="zh-CN"/>
        </w:rPr>
      </w:pPr>
      <w:ins w:id="38" w:author="Peng Tan 20240301" w:date="2024-03-31T17:00:00Z">
        <w:r>
          <w:rPr>
            <w:rFonts w:eastAsia="Times New Roman"/>
            <w:color w:val="auto"/>
            <w:lang w:eastAsia="zh-CN"/>
          </w:rPr>
          <w:t xml:space="preserve">The identification of </w:t>
        </w:r>
        <w:r w:rsidRPr="00FB2635">
          <w:rPr>
            <w:rFonts w:eastAsia="Times New Roman"/>
            <w:color w:val="auto"/>
            <w:lang w:eastAsia="zh-CN"/>
          </w:rPr>
          <w:t>User Identifiers associated with a UE’s traffic</w:t>
        </w:r>
        <w:r>
          <w:rPr>
            <w:rFonts w:eastAsia="Times New Roman"/>
            <w:color w:val="auto"/>
            <w:lang w:eastAsia="zh-CN"/>
          </w:rPr>
          <w:t xml:space="preserve"> </w:t>
        </w:r>
        <w:r w:rsidRPr="00FB2635">
          <w:rPr>
            <w:rFonts w:eastAsia="Times New Roman"/>
            <w:color w:val="auto"/>
            <w:lang w:eastAsia="zh-CN"/>
          </w:rPr>
          <w:t>and</w:t>
        </w:r>
        <w:r>
          <w:rPr>
            <w:rFonts w:eastAsia="Times New Roman"/>
            <w:color w:val="auto"/>
            <w:lang w:eastAsia="zh-CN"/>
          </w:rPr>
          <w:t xml:space="preserve"> the consideration of </w:t>
        </w:r>
        <w:r w:rsidRPr="00FB2635">
          <w:rPr>
            <w:rFonts w:eastAsia="Times New Roman"/>
            <w:color w:val="auto"/>
            <w:lang w:eastAsia="zh-CN"/>
          </w:rPr>
          <w:t xml:space="preserve">user-specific policies </w:t>
        </w:r>
        <w:r>
          <w:rPr>
            <w:rFonts w:eastAsia="Times New Roman"/>
            <w:color w:val="auto"/>
            <w:lang w:eastAsia="zh-CN"/>
          </w:rPr>
          <w:t xml:space="preserve">by 5GS for </w:t>
        </w:r>
        <w:r w:rsidRPr="00FB2635">
          <w:rPr>
            <w:rFonts w:eastAsia="Times New Roman"/>
            <w:color w:val="auto"/>
            <w:lang w:eastAsia="zh-CN"/>
          </w:rPr>
          <w:t>service differentiation</w:t>
        </w:r>
        <w:r>
          <w:rPr>
            <w:rFonts w:eastAsia="Times New Roman"/>
            <w:color w:val="auto"/>
            <w:lang w:eastAsia="zh-CN"/>
          </w:rPr>
          <w:t>.</w:t>
        </w:r>
      </w:ins>
    </w:p>
    <w:p w14:paraId="5D9309AC" w14:textId="77777777" w:rsidR="0074385E" w:rsidRPr="00FB2635" w:rsidRDefault="0074385E" w:rsidP="0074385E">
      <w:pPr>
        <w:numPr>
          <w:ilvl w:val="0"/>
          <w:numId w:val="37"/>
        </w:numPr>
        <w:overflowPunct/>
        <w:autoSpaceDE/>
        <w:autoSpaceDN/>
        <w:adjustRightInd/>
        <w:spacing w:after="0"/>
        <w:textAlignment w:val="center"/>
        <w:rPr>
          <w:ins w:id="39" w:author="Peng Tan 20240301" w:date="2024-03-31T17:00:00Z"/>
          <w:rFonts w:eastAsia="Times New Roman"/>
          <w:color w:val="auto"/>
          <w:lang w:eastAsia="zh-CN"/>
        </w:rPr>
      </w:pPr>
      <w:ins w:id="40" w:author="Peng Tan 20240301" w:date="2024-03-31T17:00:00Z">
        <w:r>
          <w:rPr>
            <w:rFonts w:eastAsia="Times New Roman"/>
            <w:color w:val="auto"/>
            <w:lang w:eastAsia="zh-CN"/>
          </w:rPr>
          <w:t xml:space="preserve">The determination of the status of a </w:t>
        </w:r>
        <w:r w:rsidRPr="00FB2635">
          <w:rPr>
            <w:rFonts w:eastAsia="Times New Roman"/>
            <w:color w:val="auto"/>
            <w:lang w:eastAsia="zh-CN"/>
          </w:rPr>
          <w:t>User Identifier</w:t>
        </w:r>
        <w:r>
          <w:rPr>
            <w:rFonts w:eastAsia="Times New Roman"/>
            <w:color w:val="auto"/>
            <w:lang w:eastAsia="zh-CN"/>
          </w:rPr>
          <w:t>.</w:t>
        </w:r>
      </w:ins>
    </w:p>
    <w:p w14:paraId="6CE7059D" w14:textId="77777777" w:rsidR="0074385E" w:rsidRPr="00FB2635" w:rsidRDefault="0074385E" w:rsidP="0074385E">
      <w:pPr>
        <w:numPr>
          <w:ilvl w:val="0"/>
          <w:numId w:val="37"/>
        </w:numPr>
        <w:overflowPunct/>
        <w:autoSpaceDE/>
        <w:autoSpaceDN/>
        <w:adjustRightInd/>
        <w:spacing w:before="60" w:after="0"/>
        <w:textAlignment w:val="center"/>
        <w:rPr>
          <w:ins w:id="41" w:author="Peng Tan 20240301" w:date="2024-03-31T17:00:00Z"/>
          <w:rFonts w:ascii="Calibri" w:eastAsia="Times New Roman" w:hAnsi="Calibri" w:cs="Calibri"/>
          <w:color w:val="auto"/>
          <w:sz w:val="22"/>
          <w:szCs w:val="22"/>
          <w:lang w:eastAsia="zh-CN"/>
        </w:rPr>
      </w:pPr>
      <w:ins w:id="42" w:author="Peng Tan 20240301" w:date="2024-03-31T17:00:00Z">
        <w:r>
          <w:rPr>
            <w:rFonts w:eastAsia="Times New Roman"/>
            <w:color w:val="auto"/>
            <w:lang w:eastAsia="zh-CN"/>
          </w:rPr>
          <w:t xml:space="preserve">The </w:t>
        </w:r>
        <w:r w:rsidRPr="00FB2635">
          <w:rPr>
            <w:rFonts w:eastAsia="Times New Roman"/>
            <w:color w:val="auto"/>
            <w:lang w:eastAsia="zh-CN"/>
          </w:rPr>
          <w:t xml:space="preserve">support </w:t>
        </w:r>
        <w:r>
          <w:rPr>
            <w:rFonts w:eastAsia="Times New Roman"/>
            <w:color w:val="auto"/>
            <w:lang w:eastAsia="zh-CN"/>
          </w:rPr>
          <w:t xml:space="preserve">for </w:t>
        </w:r>
        <w:r w:rsidRPr="00FB2635">
          <w:rPr>
            <w:rFonts w:eastAsia="Times New Roman"/>
            <w:color w:val="auto"/>
            <w:lang w:eastAsia="zh-CN"/>
          </w:rPr>
          <w:t>access to specific services with a User Identifier</w:t>
        </w:r>
        <w:r>
          <w:rPr>
            <w:rFonts w:eastAsia="Times New Roman"/>
            <w:color w:val="auto"/>
            <w:lang w:eastAsia="zh-CN"/>
          </w:rPr>
          <w:t>.</w:t>
        </w:r>
      </w:ins>
    </w:p>
    <w:p w14:paraId="75CF5B15" w14:textId="77777777" w:rsidR="0074385E" w:rsidRPr="00FB2635" w:rsidRDefault="0074385E" w:rsidP="0074385E">
      <w:pPr>
        <w:overflowPunct/>
        <w:autoSpaceDE/>
        <w:autoSpaceDN/>
        <w:adjustRightInd/>
        <w:ind w:left="540"/>
        <w:textAlignment w:val="auto"/>
        <w:rPr>
          <w:ins w:id="43" w:author="Peng Tan 20240301" w:date="2024-03-31T17:00:00Z"/>
          <w:rFonts w:eastAsia="Times New Roman"/>
          <w:lang w:eastAsia="zh-CN"/>
        </w:rPr>
      </w:pPr>
      <w:ins w:id="44" w:author="Peng Tan 20240301" w:date="2024-03-31T17:00:00Z">
        <w:r w:rsidRPr="00FB2635">
          <w:rPr>
            <w:rFonts w:eastAsia="Times New Roman"/>
            <w:lang w:eastAsia="zh-CN"/>
          </w:rPr>
          <w:t> </w:t>
        </w:r>
      </w:ins>
    </w:p>
    <w:p w14:paraId="2EE628FE" w14:textId="77777777" w:rsidR="0074385E" w:rsidRPr="00FB2635" w:rsidRDefault="0074385E" w:rsidP="0074385E">
      <w:pPr>
        <w:overflowPunct/>
        <w:autoSpaceDE/>
        <w:autoSpaceDN/>
        <w:adjustRightInd/>
        <w:textAlignment w:val="auto"/>
        <w:rPr>
          <w:ins w:id="45" w:author="Peng Tan 20240301" w:date="2024-03-31T17:00:00Z"/>
          <w:rFonts w:eastAsia="Times New Roman"/>
          <w:lang w:eastAsia="zh-CN"/>
        </w:rPr>
      </w:pPr>
      <w:ins w:id="46" w:author="Peng Tan 20240301" w:date="2024-03-31T17:00:00Z">
        <w:r w:rsidRPr="00FB2635">
          <w:rPr>
            <w:rFonts w:eastAsia="Times New Roman"/>
            <w:lang w:eastAsia="zh-CN"/>
          </w:rPr>
          <w:t>Solution #1 utilizes user profile information stored in the UDR to identify traffic associated with a human user during PDU session establishment.</w:t>
        </w:r>
      </w:ins>
    </w:p>
    <w:p w14:paraId="4EBF758F" w14:textId="77777777" w:rsidR="0074385E" w:rsidRPr="00FB2635" w:rsidRDefault="0074385E" w:rsidP="0074385E">
      <w:pPr>
        <w:overflowPunct/>
        <w:autoSpaceDE/>
        <w:autoSpaceDN/>
        <w:adjustRightInd/>
        <w:textAlignment w:val="auto"/>
        <w:rPr>
          <w:ins w:id="47" w:author="Peng Tan 20240301" w:date="2024-03-31T17:00:00Z"/>
          <w:rFonts w:eastAsia="Times New Roman"/>
          <w:lang w:eastAsia="zh-CN"/>
        </w:rPr>
      </w:pPr>
      <w:ins w:id="48" w:author="Peng Tan 20240301" w:date="2024-03-31T17:00:00Z">
        <w:r w:rsidRPr="00FB2635">
          <w:rPr>
            <w:rFonts w:eastAsia="Times New Roman"/>
            <w:lang w:eastAsia="zh-CN"/>
          </w:rPr>
          <w:t xml:space="preserve">Solution #2 proposes a data subset “User Identity Profile” to be stored in UDR. The </w:t>
        </w:r>
        <w:r>
          <w:rPr>
            <w:rFonts w:eastAsia="Times New Roman"/>
            <w:lang w:eastAsia="zh-CN"/>
          </w:rPr>
          <w:t>profile</w:t>
        </w:r>
        <w:r w:rsidRPr="00FB2635">
          <w:rPr>
            <w:rFonts w:eastAsia="Times New Roman"/>
            <w:lang w:eastAsia="zh-CN"/>
          </w:rPr>
          <w:t xml:space="preserve"> includes attributes</w:t>
        </w:r>
        <w:r>
          <w:rPr>
            <w:rFonts w:eastAsia="Times New Roman"/>
            <w:lang w:eastAsia="zh-CN"/>
          </w:rPr>
          <w:t xml:space="preserve"> </w:t>
        </w:r>
        <w:r w:rsidRPr="00FB2635">
          <w:rPr>
            <w:rFonts w:eastAsia="Times New Roman"/>
            <w:lang w:eastAsia="zh-CN"/>
          </w:rPr>
          <w:t xml:space="preserve">such as User Identifier, service settings, and QoS parameters for enhanced service delivery. </w:t>
        </w:r>
        <w:r>
          <w:rPr>
            <w:rFonts w:eastAsia="Times New Roman"/>
            <w:lang w:eastAsia="zh-CN"/>
          </w:rPr>
          <w:t xml:space="preserve">Additionally, it presents solutions for </w:t>
        </w:r>
        <w:r w:rsidRPr="00FB2635">
          <w:rPr>
            <w:rFonts w:eastAsia="Times New Roman"/>
            <w:lang w:eastAsia="zh-CN"/>
          </w:rPr>
          <w:t>link</w:t>
        </w:r>
        <w:r>
          <w:rPr>
            <w:rFonts w:eastAsia="Times New Roman"/>
            <w:lang w:eastAsia="zh-CN"/>
          </w:rPr>
          <w:t>ing</w:t>
        </w:r>
        <w:r w:rsidRPr="00FB2635">
          <w:rPr>
            <w:rFonts w:eastAsia="Times New Roman"/>
            <w:lang w:eastAsia="zh-CN"/>
          </w:rPr>
          <w:t xml:space="preserve"> and unlink</w:t>
        </w:r>
        <w:r>
          <w:rPr>
            <w:rFonts w:eastAsia="Times New Roman"/>
            <w:lang w:eastAsia="zh-CN"/>
          </w:rPr>
          <w:t>ing</w:t>
        </w:r>
        <w:r w:rsidRPr="00FB2635">
          <w:rPr>
            <w:rFonts w:eastAsia="Times New Roman"/>
            <w:lang w:eastAsia="zh-CN"/>
          </w:rPr>
          <w:t xml:space="preserve"> User Identifier</w:t>
        </w:r>
        <w:r>
          <w:rPr>
            <w:rFonts w:eastAsia="Times New Roman"/>
            <w:lang w:eastAsia="zh-CN"/>
          </w:rPr>
          <w:t xml:space="preserve"> with subscription</w:t>
        </w:r>
        <w:r w:rsidRPr="00FB2635">
          <w:rPr>
            <w:rFonts w:eastAsia="Times New Roman"/>
            <w:lang w:eastAsia="zh-CN"/>
          </w:rPr>
          <w:t xml:space="preserve"> and </w:t>
        </w:r>
        <w:r>
          <w:rPr>
            <w:rFonts w:eastAsia="Times New Roman"/>
            <w:lang w:eastAsia="zh-CN"/>
          </w:rPr>
          <w:t xml:space="preserve">for determining </w:t>
        </w:r>
        <w:r w:rsidRPr="00FB2635">
          <w:rPr>
            <w:rFonts w:eastAsia="Times New Roman"/>
            <w:lang w:eastAsia="zh-CN"/>
          </w:rPr>
          <w:t>user status.</w:t>
        </w:r>
      </w:ins>
    </w:p>
    <w:p w14:paraId="220DCE43" w14:textId="77777777" w:rsidR="0074385E" w:rsidRPr="00FB2635" w:rsidRDefault="0074385E" w:rsidP="0074385E">
      <w:pPr>
        <w:overflowPunct/>
        <w:autoSpaceDE/>
        <w:autoSpaceDN/>
        <w:adjustRightInd/>
        <w:textAlignment w:val="auto"/>
        <w:rPr>
          <w:ins w:id="49" w:author="Peng Tan 20240301" w:date="2024-03-31T17:00:00Z"/>
          <w:rFonts w:eastAsia="Times New Roman"/>
          <w:lang w:eastAsia="zh-CN"/>
        </w:rPr>
      </w:pPr>
      <w:ins w:id="50" w:author="Peng Tan 20240301" w:date="2024-03-31T17:00:00Z">
        <w:r w:rsidRPr="00FB2635">
          <w:rPr>
            <w:rFonts w:eastAsia="Times New Roman"/>
            <w:lang w:eastAsia="zh-CN"/>
          </w:rPr>
          <w:t>Solution #3 identif</w:t>
        </w:r>
        <w:r>
          <w:rPr>
            <w:rFonts w:eastAsia="Times New Roman"/>
            <w:lang w:eastAsia="zh-CN"/>
          </w:rPr>
          <w:t>ies</w:t>
        </w:r>
        <w:r w:rsidRPr="00FB2635">
          <w:rPr>
            <w:rFonts w:eastAsia="Times New Roman"/>
            <w:lang w:eastAsia="zh-CN"/>
          </w:rPr>
          <w:t xml:space="preserve"> the Human User of UE based on User Identity Profile stored in UDM/UDR. It assumes that the User Iden</w:t>
        </w:r>
        <w:r>
          <w:rPr>
            <w:rFonts w:eastAsia="Times New Roman"/>
            <w:lang w:eastAsia="zh-CN"/>
          </w:rPr>
          <w:t>ti</w:t>
        </w:r>
        <w:r w:rsidRPr="00FB2635">
          <w:rPr>
            <w:rFonts w:eastAsia="Times New Roman"/>
            <w:lang w:eastAsia="zh-CN"/>
          </w:rPr>
          <w:t xml:space="preserve">fier is unique within an operator’s network and proposes </w:t>
        </w:r>
        <w:r>
          <w:rPr>
            <w:rFonts w:eastAsia="Times New Roman"/>
            <w:lang w:eastAsia="zh-CN"/>
          </w:rPr>
          <w:t>to include</w:t>
        </w:r>
        <w:r w:rsidRPr="00FB2635">
          <w:rPr>
            <w:rFonts w:eastAsia="Times New Roman"/>
            <w:lang w:eastAsia="zh-CN"/>
          </w:rPr>
          <w:t xml:space="preserve"> security credentials and services settings in</w:t>
        </w:r>
        <w:r>
          <w:rPr>
            <w:rFonts w:eastAsia="Times New Roman"/>
            <w:lang w:eastAsia="zh-CN"/>
          </w:rPr>
          <w:t xml:space="preserve"> User Identity Profile as well</w:t>
        </w:r>
        <w:r w:rsidRPr="00FB2635">
          <w:rPr>
            <w:rFonts w:eastAsia="Times New Roman"/>
            <w:lang w:eastAsia="zh-CN"/>
          </w:rPr>
          <w:t xml:space="preserve">. </w:t>
        </w:r>
      </w:ins>
    </w:p>
    <w:p w14:paraId="06AE959E" w14:textId="77777777" w:rsidR="0074385E" w:rsidRPr="00FB2635" w:rsidRDefault="0074385E" w:rsidP="0074385E">
      <w:pPr>
        <w:overflowPunct/>
        <w:autoSpaceDE/>
        <w:autoSpaceDN/>
        <w:adjustRightInd/>
        <w:textAlignment w:val="auto"/>
        <w:rPr>
          <w:ins w:id="51" w:author="Peng Tan 20240301" w:date="2024-03-31T17:00:00Z"/>
          <w:rFonts w:eastAsia="Times New Roman"/>
          <w:lang w:eastAsia="zh-CN"/>
        </w:rPr>
      </w:pPr>
      <w:ins w:id="52" w:author="Peng Tan 20240301" w:date="2024-03-31T17:00:00Z">
        <w:r w:rsidRPr="00FB2635">
          <w:rPr>
            <w:rFonts w:eastAsia="Times New Roman"/>
            <w:lang w:eastAsia="zh-CN"/>
          </w:rPr>
          <w:t xml:space="preserve">Solution #4 covers the registration of both a UE and its users, assuming multiple users per UE, with User </w:t>
        </w:r>
        <w:r>
          <w:rPr>
            <w:rFonts w:eastAsia="Times New Roman"/>
            <w:lang w:eastAsia="zh-CN"/>
          </w:rPr>
          <w:t xml:space="preserve">Identity </w:t>
        </w:r>
        <w:r w:rsidRPr="00FB2635">
          <w:rPr>
            <w:rFonts w:eastAsia="Times New Roman"/>
            <w:lang w:eastAsia="zh-CN"/>
          </w:rPr>
          <w:t>Profile</w:t>
        </w:r>
        <w:r>
          <w:rPr>
            <w:rFonts w:eastAsia="Times New Roman"/>
            <w:lang w:eastAsia="zh-CN"/>
          </w:rPr>
          <w:t>s</w:t>
        </w:r>
        <w:r w:rsidRPr="00FB2635">
          <w:rPr>
            <w:rFonts w:eastAsia="Times New Roman"/>
            <w:lang w:eastAsia="zh-CN"/>
          </w:rPr>
          <w:t xml:space="preserve"> provided by operators or th</w:t>
        </w:r>
        <w:r>
          <w:rPr>
            <w:rFonts w:eastAsia="Times New Roman"/>
            <w:lang w:eastAsia="zh-CN"/>
          </w:rPr>
          <w:t>ird</w:t>
        </w:r>
        <w:r w:rsidRPr="00FB2635">
          <w:rPr>
            <w:rFonts w:eastAsia="Times New Roman"/>
            <w:lang w:eastAsia="zh-CN"/>
          </w:rPr>
          <w:t xml:space="preserve"> parties.</w:t>
        </w:r>
      </w:ins>
    </w:p>
    <w:p w14:paraId="72AE877E" w14:textId="77777777" w:rsidR="0074385E" w:rsidRPr="00FB2635" w:rsidRDefault="0074385E" w:rsidP="0074385E">
      <w:pPr>
        <w:overflowPunct/>
        <w:autoSpaceDE/>
        <w:autoSpaceDN/>
        <w:adjustRightInd/>
        <w:textAlignment w:val="auto"/>
        <w:rPr>
          <w:ins w:id="53" w:author="Peng Tan 20240301" w:date="2024-03-31T17:00:00Z"/>
          <w:rFonts w:eastAsia="Times New Roman"/>
          <w:lang w:eastAsia="zh-CN"/>
        </w:rPr>
      </w:pPr>
      <w:ins w:id="54" w:author="Peng Tan 20240301" w:date="2024-03-31T17:00:00Z">
        <w:r w:rsidRPr="00FB2635">
          <w:rPr>
            <w:rFonts w:eastAsia="Times New Roman"/>
            <w:lang w:eastAsia="zh-CN"/>
          </w:rPr>
          <w:t>Solution #5 propose</w:t>
        </w:r>
        <w:r>
          <w:rPr>
            <w:rFonts w:eastAsia="Times New Roman"/>
            <w:lang w:eastAsia="zh-CN"/>
          </w:rPr>
          <w:t>s</w:t>
        </w:r>
        <w:r w:rsidRPr="00FB2635">
          <w:rPr>
            <w:rFonts w:eastAsia="Times New Roman"/>
            <w:lang w:eastAsia="zh-CN"/>
          </w:rPr>
          <w:t xml:space="preserve"> </w:t>
        </w:r>
        <w:r>
          <w:rPr>
            <w:rFonts w:eastAsia="Times New Roman"/>
            <w:lang w:eastAsia="zh-CN"/>
          </w:rPr>
          <w:t>to store</w:t>
        </w:r>
        <w:r w:rsidRPr="00FB2635">
          <w:rPr>
            <w:rFonts w:eastAsia="Times New Roman"/>
            <w:lang w:eastAsia="zh-CN"/>
          </w:rPr>
          <w:t xml:space="preserve"> User </w:t>
        </w:r>
        <w:r>
          <w:rPr>
            <w:rFonts w:eastAsia="Times New Roman"/>
            <w:lang w:eastAsia="zh-CN"/>
          </w:rPr>
          <w:t xml:space="preserve">Identity </w:t>
        </w:r>
        <w:r w:rsidRPr="00FB2635">
          <w:rPr>
            <w:rFonts w:eastAsia="Times New Roman"/>
            <w:lang w:eastAsia="zh-CN"/>
          </w:rPr>
          <w:t>Profiles in the UDM. It further outlines procedures for secondary authenticat</w:t>
        </w:r>
        <w:r>
          <w:rPr>
            <w:rFonts w:eastAsia="Times New Roman"/>
            <w:lang w:eastAsia="zh-CN"/>
          </w:rPr>
          <w:t>ion</w:t>
        </w:r>
        <w:r w:rsidRPr="00FB2635">
          <w:rPr>
            <w:rFonts w:eastAsia="Times New Roman"/>
            <w:lang w:eastAsia="zh-CN"/>
          </w:rPr>
          <w:t xml:space="preserve"> and authentication directly by AUSM/UDM based on User </w:t>
        </w:r>
        <w:r>
          <w:rPr>
            <w:rFonts w:eastAsia="Times New Roman"/>
            <w:lang w:eastAsia="zh-CN"/>
          </w:rPr>
          <w:t xml:space="preserve">Identity </w:t>
        </w:r>
        <w:r w:rsidRPr="00FB2635">
          <w:rPr>
            <w:rFonts w:eastAsia="Times New Roman"/>
            <w:lang w:eastAsia="zh-CN"/>
          </w:rPr>
          <w:t xml:space="preserve">Profiles. </w:t>
        </w:r>
      </w:ins>
    </w:p>
    <w:p w14:paraId="2C90D659" w14:textId="77777777" w:rsidR="0074385E" w:rsidRPr="00FB2635" w:rsidRDefault="0074385E" w:rsidP="0074385E">
      <w:pPr>
        <w:overflowPunct/>
        <w:autoSpaceDE/>
        <w:autoSpaceDN/>
        <w:adjustRightInd/>
        <w:textAlignment w:val="auto"/>
        <w:rPr>
          <w:ins w:id="55" w:author="Peng Tan 20240301" w:date="2024-03-31T17:00:00Z"/>
          <w:rFonts w:eastAsia="Times New Roman"/>
          <w:lang w:eastAsia="zh-CN"/>
        </w:rPr>
      </w:pPr>
      <w:ins w:id="56" w:author="Peng Tan 20240301" w:date="2024-03-31T17:00:00Z">
        <w:r w:rsidRPr="00FB2635">
          <w:rPr>
            <w:rFonts w:eastAsia="Times New Roman"/>
            <w:lang w:eastAsia="zh-CN"/>
          </w:rPr>
          <w:t>Solution #6 covers SMS over NAS for active User identifier</w:t>
        </w:r>
        <w:r>
          <w:rPr>
            <w:rFonts w:eastAsia="Times New Roman"/>
            <w:lang w:eastAsia="zh-CN"/>
          </w:rPr>
          <w:t>s, involving</w:t>
        </w:r>
        <w:r w:rsidRPr="00FB2635">
          <w:rPr>
            <w:rFonts w:eastAsia="Times New Roman"/>
            <w:lang w:eastAsia="zh-CN"/>
          </w:rPr>
          <w:t xml:space="preserve"> </w:t>
        </w:r>
        <w:r>
          <w:rPr>
            <w:rFonts w:eastAsia="Times New Roman"/>
            <w:lang w:eastAsia="zh-CN"/>
          </w:rPr>
          <w:t>extending</w:t>
        </w:r>
        <w:r w:rsidRPr="00FB2635">
          <w:rPr>
            <w:rFonts w:eastAsia="Times New Roman"/>
            <w:lang w:eastAsia="zh-CN"/>
          </w:rPr>
          <w:t xml:space="preserve"> support for SMS over NAS for identified users</w:t>
        </w:r>
        <w:r>
          <w:rPr>
            <w:rFonts w:eastAsia="Times New Roman"/>
            <w:lang w:eastAsia="zh-CN"/>
          </w:rPr>
          <w:t>.</w:t>
        </w:r>
      </w:ins>
    </w:p>
    <w:p w14:paraId="4B7BEBA0" w14:textId="77777777" w:rsidR="0074385E" w:rsidRDefault="0074385E" w:rsidP="0074385E">
      <w:pPr>
        <w:overflowPunct/>
        <w:autoSpaceDE/>
        <w:autoSpaceDN/>
        <w:adjustRightInd/>
        <w:textAlignment w:val="auto"/>
        <w:rPr>
          <w:ins w:id="57" w:author="Peng Tan 20240301" w:date="2024-03-31T17:00:00Z"/>
          <w:rFonts w:eastAsia="Times New Roman"/>
          <w:lang w:eastAsia="zh-CN"/>
        </w:rPr>
      </w:pPr>
      <w:ins w:id="58" w:author="Peng Tan 20240301" w:date="2024-03-31T17:00:00Z">
        <w:r w:rsidRPr="00FB2635">
          <w:rPr>
            <w:rFonts w:eastAsia="Times New Roman"/>
            <w:lang w:eastAsia="zh-CN"/>
          </w:rPr>
          <w:t>Solution #7</w:t>
        </w:r>
        <w:r>
          <w:rPr>
            <w:rFonts w:eastAsia="Times New Roman"/>
            <w:lang w:eastAsia="zh-CN"/>
          </w:rPr>
          <w:t xml:space="preserve"> </w:t>
        </w:r>
        <w:r w:rsidRPr="00FB2635">
          <w:rPr>
            <w:rFonts w:eastAsia="Times New Roman"/>
            <w:lang w:eastAsia="zh-CN"/>
          </w:rPr>
          <w:t xml:space="preserve">proposes solutions for linking </w:t>
        </w:r>
        <w:r>
          <w:rPr>
            <w:rFonts w:eastAsia="Times New Roman"/>
            <w:lang w:eastAsia="zh-CN"/>
          </w:rPr>
          <w:t xml:space="preserve">a </w:t>
        </w:r>
        <w:r w:rsidRPr="00FB2635">
          <w:rPr>
            <w:rFonts w:eastAsia="Times New Roman"/>
            <w:lang w:eastAsia="zh-CN"/>
          </w:rPr>
          <w:t>User Identifier with a UE subscription via the authenticated UE channel</w:t>
        </w:r>
        <w:r>
          <w:rPr>
            <w:rFonts w:eastAsia="Times New Roman"/>
            <w:lang w:eastAsia="zh-CN"/>
          </w:rPr>
          <w:t>.</w:t>
        </w:r>
      </w:ins>
    </w:p>
    <w:p w14:paraId="6C0B240D" w14:textId="77777777" w:rsidR="0074385E" w:rsidRPr="00A82175" w:rsidRDefault="0074385E" w:rsidP="0074385E">
      <w:pPr>
        <w:pStyle w:val="NO"/>
        <w:rPr>
          <w:ins w:id="59" w:author="Peng Tan 20240301" w:date="2024-03-31T17:00:00Z"/>
        </w:rPr>
      </w:pPr>
      <w:ins w:id="60" w:author="Peng Tan 20240301" w:date="2024-03-31T17:00:00Z">
        <w:r>
          <w:t xml:space="preserve">NOTE 1: </w:t>
        </w:r>
        <w:r>
          <w:tab/>
        </w:r>
        <w:r w:rsidRPr="00FB2635">
          <w:rPr>
            <w:color w:val="auto"/>
            <w:lang w:eastAsia="en-GB"/>
          </w:rPr>
          <w:t>Solution #1 also addresses aspects of KI#2 and</w:t>
        </w:r>
        <w:r w:rsidRPr="00A82175">
          <w:rPr>
            <w:color w:val="auto"/>
            <w:lang w:eastAsia="en-GB"/>
          </w:rPr>
          <w:t xml:space="preserve"> KI</w:t>
        </w:r>
        <w:r w:rsidRPr="00FB2635">
          <w:rPr>
            <w:color w:val="auto"/>
            <w:lang w:eastAsia="en-GB"/>
          </w:rPr>
          <w:t xml:space="preserve">#3. Solutions #3 and #5 also address certain aspects of KI#2. </w:t>
        </w:r>
        <w:r>
          <w:rPr>
            <w:color w:val="auto"/>
            <w:lang w:eastAsia="en-GB"/>
          </w:rPr>
          <w:t>This</w:t>
        </w:r>
        <w:r w:rsidRPr="00FB2635">
          <w:rPr>
            <w:color w:val="auto"/>
            <w:lang w:eastAsia="en-GB"/>
          </w:rPr>
          <w:t xml:space="preserve"> </w:t>
        </w:r>
        <w:r>
          <w:rPr>
            <w:color w:val="auto"/>
            <w:lang w:eastAsia="en-GB"/>
          </w:rPr>
          <w:t>clause</w:t>
        </w:r>
        <w:r w:rsidRPr="00FB2635">
          <w:rPr>
            <w:color w:val="auto"/>
            <w:lang w:eastAsia="en-GB"/>
          </w:rPr>
          <w:t xml:space="preserve"> </w:t>
        </w:r>
        <w:r w:rsidRPr="00A82175">
          <w:rPr>
            <w:color w:val="auto"/>
            <w:lang w:eastAsia="en-GB"/>
          </w:rPr>
          <w:t xml:space="preserve">focuses on evaluating </w:t>
        </w:r>
        <w:r w:rsidRPr="00FB2635">
          <w:rPr>
            <w:color w:val="auto"/>
            <w:lang w:eastAsia="en-GB"/>
          </w:rPr>
          <w:t xml:space="preserve">the aspects relevant to KI#1 in Solutions #1, #3 and #5. </w:t>
        </w:r>
        <w:r w:rsidRPr="00A82175">
          <w:rPr>
            <w:color w:val="auto"/>
            <w:lang w:eastAsia="en-GB"/>
          </w:rPr>
          <w:t xml:space="preserve"> </w:t>
        </w:r>
      </w:ins>
    </w:p>
    <w:p w14:paraId="0272F924" w14:textId="77777777" w:rsidR="0074385E" w:rsidRPr="00E77E04" w:rsidRDefault="0074385E" w:rsidP="0074385E">
      <w:pPr>
        <w:pStyle w:val="Heading3"/>
        <w:rPr>
          <w:ins w:id="61" w:author="Peng Tan 20240301" w:date="2024-03-31T17:00:00Z"/>
          <w:rFonts w:eastAsia="DengXian"/>
        </w:rPr>
      </w:pPr>
      <w:bookmarkStart w:id="62" w:name="_Toc500949098"/>
      <w:bookmarkStart w:id="63" w:name="_Toc92875661"/>
      <w:bookmarkStart w:id="64" w:name="_Toc93070685"/>
      <w:bookmarkStart w:id="65" w:name="_Toc157447964"/>
      <w:bookmarkStart w:id="66" w:name="_Toc157692399"/>
      <w:bookmarkStart w:id="67" w:name="_Toc160456142"/>
      <w:bookmarkStart w:id="68" w:name="_Toc160804375"/>
      <w:ins w:id="69" w:author="Peng Tan 20240301" w:date="2024-03-31T17:00:00Z">
        <w:r>
          <w:rPr>
            <w:rFonts w:eastAsia="DengXian"/>
          </w:rPr>
          <w:t>7</w:t>
        </w:r>
        <w:r w:rsidRPr="00E77E04">
          <w:rPr>
            <w:rFonts w:eastAsia="DengXian"/>
          </w:rPr>
          <w:t>.</w:t>
        </w:r>
        <w:r w:rsidRPr="00E77E04">
          <w:rPr>
            <w:rFonts w:eastAsia="DengXian" w:hint="eastAsia"/>
          </w:rPr>
          <w:t>X</w:t>
        </w:r>
        <w:r w:rsidRPr="00E77E04">
          <w:rPr>
            <w:rFonts w:eastAsia="DengXian"/>
          </w:rPr>
          <w:t>.</w:t>
        </w:r>
        <w:r w:rsidRPr="00E77E04">
          <w:rPr>
            <w:rFonts w:eastAsia="DengXian" w:hint="eastAsia"/>
          </w:rPr>
          <w:t>1</w:t>
        </w:r>
        <w:r w:rsidRPr="00E77E04">
          <w:rPr>
            <w:rFonts w:eastAsia="DengXian" w:hint="eastAsia"/>
          </w:rPr>
          <w:tab/>
        </w:r>
        <w:bookmarkEnd w:id="62"/>
        <w:bookmarkEnd w:id="63"/>
        <w:bookmarkEnd w:id="64"/>
        <w:bookmarkEnd w:id="65"/>
        <w:bookmarkEnd w:id="66"/>
        <w:bookmarkEnd w:id="67"/>
        <w:bookmarkEnd w:id="68"/>
        <w:r>
          <w:rPr>
            <w:rFonts w:eastAsia="DengXian"/>
          </w:rPr>
          <w:t>User Identity Profile, User Identity and User Identifier</w:t>
        </w:r>
      </w:ins>
    </w:p>
    <w:p w14:paraId="0FCC9BA5" w14:textId="77777777" w:rsidR="0074385E" w:rsidRDefault="0074385E" w:rsidP="0074385E">
      <w:pPr>
        <w:overflowPunct/>
        <w:autoSpaceDE/>
        <w:autoSpaceDN/>
        <w:adjustRightInd/>
        <w:textAlignment w:val="auto"/>
        <w:rPr>
          <w:ins w:id="70" w:author="Peng Tan 20240301" w:date="2024-03-31T17:00:00Z"/>
          <w:rFonts w:eastAsia="Times New Roman"/>
          <w:lang w:val="en-CA" w:eastAsia="zh-CN"/>
        </w:rPr>
      </w:pPr>
      <w:ins w:id="71" w:author="Peng Tan 20240301" w:date="2024-03-31T17:00:00Z">
        <w:r w:rsidRPr="00FB2635">
          <w:rPr>
            <w:rFonts w:eastAsia="Times New Roman"/>
            <w:lang w:eastAsia="zh-CN"/>
          </w:rPr>
          <w:t xml:space="preserve">User identity refers to information representing a user in a specific context. For </w:t>
        </w:r>
        <w:r w:rsidRPr="00FB2635">
          <w:rPr>
            <w:rFonts w:eastAsia="Times New Roman"/>
            <w:lang w:val="en-CA" w:eastAsia="zh-CN"/>
          </w:rPr>
          <w:t>instance, a citizen may possess an identity card with a unique identifier, along with personal details like birth date, address, and other personal information</w:t>
        </w:r>
        <w:r>
          <w:rPr>
            <w:rFonts w:eastAsia="Times New Roman"/>
            <w:lang w:val="en-CA" w:eastAsia="zh-CN"/>
          </w:rPr>
          <w:t xml:space="preserve">. </w:t>
        </w:r>
        <w:r w:rsidRPr="00FB2635">
          <w:rPr>
            <w:rFonts w:eastAsia="Times New Roman"/>
            <w:lang w:val="en-CA" w:eastAsia="zh-CN"/>
          </w:rPr>
          <w:t>A User Identifier</w:t>
        </w:r>
        <w:r>
          <w:rPr>
            <w:rFonts w:eastAsia="Times New Roman"/>
            <w:lang w:val="en-CA" w:eastAsia="zh-CN"/>
          </w:rPr>
          <w:t xml:space="preserve"> (ID)</w:t>
        </w:r>
        <w:r w:rsidRPr="00FB2635">
          <w:rPr>
            <w:rFonts w:eastAsia="Times New Roman"/>
            <w:lang w:val="en-CA" w:eastAsia="zh-CN"/>
          </w:rPr>
          <w:t xml:space="preserve"> is a piece of information used to identify one specific User Identity in one or more systems. </w:t>
        </w:r>
        <w:r>
          <w:rPr>
            <w:rFonts w:eastAsia="Times New Roman"/>
            <w:lang w:val="en-CA" w:eastAsia="zh-CN"/>
          </w:rPr>
          <w:t xml:space="preserve">Using the example, </w:t>
        </w:r>
        <w:r w:rsidRPr="00FB2635">
          <w:rPr>
            <w:rFonts w:eastAsia="Times New Roman"/>
            <w:lang w:val="en-CA" w:eastAsia="zh-CN"/>
          </w:rPr>
          <w:t xml:space="preserve">the identifier on the citizen identity card </w:t>
        </w:r>
        <w:r>
          <w:rPr>
            <w:rFonts w:eastAsia="Times New Roman"/>
            <w:lang w:val="en-CA" w:eastAsia="zh-CN"/>
          </w:rPr>
          <w:t xml:space="preserve">acts as the </w:t>
        </w:r>
        <w:r w:rsidRPr="00FB2635">
          <w:rPr>
            <w:rFonts w:eastAsia="Times New Roman"/>
            <w:lang w:val="en-CA" w:eastAsia="zh-CN"/>
          </w:rPr>
          <w:t>User I</w:t>
        </w:r>
        <w:r>
          <w:rPr>
            <w:rFonts w:eastAsia="Times New Roman"/>
            <w:lang w:val="en-CA" w:eastAsia="zh-CN"/>
          </w:rPr>
          <w:t>D</w:t>
        </w:r>
        <w:r w:rsidRPr="00FB2635">
          <w:rPr>
            <w:rFonts w:eastAsia="Times New Roman"/>
            <w:lang w:val="en-CA" w:eastAsia="zh-CN"/>
          </w:rPr>
          <w:t xml:space="preserve"> for the</w:t>
        </w:r>
        <w:r>
          <w:rPr>
            <w:rFonts w:eastAsia="Times New Roman"/>
            <w:lang w:val="en-CA" w:eastAsia="zh-CN"/>
          </w:rPr>
          <w:t xml:space="preserve"> individual’s Identity as </w:t>
        </w:r>
        <w:r w:rsidRPr="00FB2635">
          <w:rPr>
            <w:rFonts w:eastAsia="Times New Roman"/>
            <w:lang w:val="en-CA" w:eastAsia="zh-CN"/>
          </w:rPr>
          <w:t xml:space="preserve">a citizen. </w:t>
        </w:r>
        <w:r>
          <w:rPr>
            <w:rFonts w:eastAsia="Times New Roman"/>
            <w:lang w:val="en-CA" w:eastAsia="zh-CN"/>
          </w:rPr>
          <w:t>Similarly, the same individual might assume another identity as an organization’s employee, identifiable within that context by an employee ID.</w:t>
        </w:r>
      </w:ins>
    </w:p>
    <w:p w14:paraId="377BB9F3" w14:textId="77777777" w:rsidR="0074385E" w:rsidRPr="00FB2635" w:rsidRDefault="0074385E" w:rsidP="0074385E">
      <w:pPr>
        <w:overflowPunct/>
        <w:autoSpaceDE/>
        <w:autoSpaceDN/>
        <w:adjustRightInd/>
        <w:textAlignment w:val="auto"/>
        <w:rPr>
          <w:ins w:id="72" w:author="Peng Tan 20240301" w:date="2024-03-31T17:00:00Z"/>
          <w:rFonts w:eastAsia="Times New Roman"/>
          <w:lang w:val="en-CA" w:eastAsia="zh-CN"/>
        </w:rPr>
      </w:pPr>
      <w:ins w:id="73" w:author="Peng Tan 20240301" w:date="2024-03-31T17:00:00Z">
        <w:r w:rsidRPr="00FB2635">
          <w:rPr>
            <w:rFonts w:eastAsia="Times New Roman"/>
            <w:lang w:val="en-CA" w:eastAsia="zh-CN"/>
          </w:rPr>
          <w:t xml:space="preserve">It is </w:t>
        </w:r>
        <w:r>
          <w:rPr>
            <w:rFonts w:eastAsia="Times New Roman"/>
            <w:lang w:val="en-CA" w:eastAsia="zh-CN"/>
          </w:rPr>
          <w:t xml:space="preserve">not uncommon </w:t>
        </w:r>
        <w:r w:rsidRPr="00FB2635">
          <w:rPr>
            <w:rFonts w:eastAsia="Times New Roman"/>
            <w:lang w:val="en-CA" w:eastAsia="zh-CN"/>
          </w:rPr>
          <w:t>for a single identity to be associated with multiple identifiers</w:t>
        </w:r>
        <w:r>
          <w:rPr>
            <w:rFonts w:eastAsia="Times New Roman"/>
            <w:lang w:val="en-CA" w:eastAsia="zh-CN"/>
          </w:rPr>
          <w:t xml:space="preserve">. </w:t>
        </w:r>
        <w:r w:rsidRPr="00FB2635">
          <w:rPr>
            <w:rFonts w:eastAsia="Times New Roman"/>
            <w:lang w:val="en-CA" w:eastAsia="zh-CN"/>
          </w:rPr>
          <w:t xml:space="preserve">In the </w:t>
        </w:r>
        <w:r>
          <w:rPr>
            <w:rFonts w:eastAsia="Times New Roman"/>
            <w:lang w:val="en-CA" w:eastAsia="zh-CN"/>
          </w:rPr>
          <w:t>context</w:t>
        </w:r>
        <w:r w:rsidRPr="00FB2635">
          <w:rPr>
            <w:rFonts w:eastAsia="Times New Roman"/>
            <w:lang w:val="en-CA" w:eastAsia="zh-CN"/>
          </w:rPr>
          <w:t xml:space="preserve"> of telecommunications</w:t>
        </w:r>
        <w:r>
          <w:rPr>
            <w:rFonts w:eastAsia="Times New Roman"/>
            <w:lang w:val="en-CA" w:eastAsia="zh-CN"/>
          </w:rPr>
          <w:t xml:space="preserve"> services</w:t>
        </w:r>
        <w:r w:rsidRPr="00FB2635">
          <w:rPr>
            <w:rFonts w:eastAsia="Times New Roman"/>
            <w:lang w:val="en-CA" w:eastAsia="zh-CN"/>
          </w:rPr>
          <w:t xml:space="preserve">, </w:t>
        </w:r>
        <w:r>
          <w:rPr>
            <w:rFonts w:eastAsia="Times New Roman"/>
            <w:lang w:val="en-CA" w:eastAsia="zh-CN"/>
          </w:rPr>
          <w:t xml:space="preserve">particularly within the 3GPP standards framework, </w:t>
        </w:r>
        <w:r w:rsidRPr="00FB2635">
          <w:rPr>
            <w:rFonts w:eastAsia="Times New Roman"/>
            <w:lang w:val="en-CA" w:eastAsia="zh-CN"/>
          </w:rPr>
          <w:t xml:space="preserve">users are identified by their cell phone numbers when </w:t>
        </w:r>
        <w:r w:rsidRPr="00FB2635">
          <w:rPr>
            <w:rFonts w:eastAsia="Times New Roman"/>
            <w:lang w:val="en-CA" w:eastAsia="zh-CN"/>
          </w:rPr>
          <w:lastRenderedPageBreak/>
          <w:t>accessing 5GS voice services</w:t>
        </w:r>
        <w:r>
          <w:rPr>
            <w:rFonts w:eastAsia="Times New Roman"/>
            <w:lang w:val="en-CA" w:eastAsia="zh-CN"/>
          </w:rPr>
          <w:t xml:space="preserve">, or by an IMS ID for making IMS calls. The same user may also have identifiers </w:t>
        </w:r>
        <w:r w:rsidRPr="00FB2635">
          <w:rPr>
            <w:rFonts w:eastAsia="Times New Roman"/>
            <w:lang w:val="en-CA" w:eastAsia="zh-CN"/>
          </w:rPr>
          <w:t>from 3rd party service provider</w:t>
        </w:r>
        <w:r>
          <w:rPr>
            <w:rFonts w:eastAsia="Times New Roman"/>
            <w:lang w:val="en-CA" w:eastAsia="zh-CN"/>
          </w:rPr>
          <w:t>s.</w:t>
        </w:r>
        <w:r w:rsidRPr="00FB2635">
          <w:rPr>
            <w:rFonts w:eastAsia="Times New Roman"/>
            <w:lang w:val="en-CA" w:eastAsia="zh-CN"/>
          </w:rPr>
          <w:t> </w:t>
        </w:r>
      </w:ins>
    </w:p>
    <w:p w14:paraId="209961D1" w14:textId="77777777" w:rsidR="0074385E" w:rsidRDefault="0074385E" w:rsidP="0074385E">
      <w:pPr>
        <w:overflowPunct/>
        <w:autoSpaceDE/>
        <w:autoSpaceDN/>
        <w:adjustRightInd/>
        <w:textAlignment w:val="auto"/>
        <w:rPr>
          <w:ins w:id="74" w:author="Peng Tan 20240301" w:date="2024-03-31T17:00:00Z"/>
          <w:rFonts w:eastAsia="Times New Roman"/>
          <w:lang w:val="en-CA" w:eastAsia="zh-CN"/>
        </w:rPr>
      </w:pPr>
      <w:ins w:id="75" w:author="Peng Tan 20240301" w:date="2024-03-31T17:00:00Z">
        <w:r w:rsidRPr="00FB2635">
          <w:rPr>
            <w:rFonts w:eastAsia="Times New Roman"/>
            <w:lang w:val="en-CA" w:eastAsia="zh-CN"/>
          </w:rPr>
          <w:t>A User identity profile</w:t>
        </w:r>
        <w:r>
          <w:rPr>
            <w:rFonts w:eastAsia="Times New Roman"/>
            <w:lang w:val="en-CA" w:eastAsia="zh-CN"/>
          </w:rPr>
          <w:t xml:space="preserve"> consolidates information</w:t>
        </w:r>
        <w:r w:rsidRPr="00FB2635">
          <w:rPr>
            <w:rFonts w:eastAsia="Times New Roman"/>
            <w:lang w:val="en-CA" w:eastAsia="zh-CN"/>
          </w:rPr>
          <w:t xml:space="preserve"> associated with </w:t>
        </w:r>
        <w:r>
          <w:rPr>
            <w:rFonts w:eastAsia="Times New Roman"/>
            <w:lang w:val="en-CA" w:eastAsia="zh-CN"/>
          </w:rPr>
          <w:t xml:space="preserve">a user’s multiple </w:t>
        </w:r>
        <w:r w:rsidRPr="00FB2635">
          <w:rPr>
            <w:rFonts w:eastAsia="Times New Roman"/>
            <w:lang w:val="en-CA" w:eastAsia="zh-CN"/>
          </w:rPr>
          <w:t>User Identities</w:t>
        </w:r>
        <w:r>
          <w:rPr>
            <w:rFonts w:eastAsia="Times New Roman"/>
            <w:lang w:val="en-CA" w:eastAsia="zh-CN"/>
          </w:rPr>
          <w:t xml:space="preserve">, potentially including </w:t>
        </w:r>
        <w:r w:rsidRPr="00FB2635">
          <w:rPr>
            <w:rFonts w:eastAsia="Times New Roman"/>
            <w:lang w:val="en-CA" w:eastAsia="zh-CN"/>
          </w:rPr>
          <w:t xml:space="preserve">User </w:t>
        </w:r>
        <w:r>
          <w:rPr>
            <w:rFonts w:eastAsia="Times New Roman"/>
            <w:lang w:val="en-CA" w:eastAsia="zh-CN"/>
          </w:rPr>
          <w:t>IDs</w:t>
        </w:r>
        <w:r w:rsidRPr="00FB2635">
          <w:rPr>
            <w:rFonts w:eastAsia="Times New Roman"/>
            <w:lang w:val="en-CA" w:eastAsia="zh-CN"/>
          </w:rPr>
          <w:t xml:space="preserve">, service preferences, QoS parameters, and possibly credentials.  </w:t>
        </w:r>
      </w:ins>
    </w:p>
    <w:p w14:paraId="374A4DCB" w14:textId="77777777" w:rsidR="0074385E" w:rsidRPr="00FB2635" w:rsidRDefault="0074385E" w:rsidP="0074385E">
      <w:pPr>
        <w:overflowPunct/>
        <w:autoSpaceDE/>
        <w:autoSpaceDN/>
        <w:adjustRightInd/>
        <w:textAlignment w:val="auto"/>
        <w:rPr>
          <w:ins w:id="76" w:author="Peng Tan 20240301" w:date="2024-03-31T17:00:00Z"/>
          <w:rFonts w:eastAsia="Times New Roman"/>
          <w:lang w:eastAsia="zh-CN"/>
        </w:rPr>
      </w:pPr>
      <w:ins w:id="77" w:author="Peng Tan 20240301" w:date="2024-03-31T17:00:00Z">
        <w:r w:rsidRPr="00FB2635">
          <w:rPr>
            <w:rFonts w:eastAsia="Times New Roman"/>
            <w:lang w:eastAsia="zh-CN"/>
          </w:rPr>
          <w:t xml:space="preserve">One of the key aspects of KI#1 is to study what information should be </w:t>
        </w:r>
        <w:r>
          <w:rPr>
            <w:rFonts w:eastAsia="Times New Roman"/>
            <w:lang w:eastAsia="zh-CN"/>
          </w:rPr>
          <w:t>included</w:t>
        </w:r>
        <w:r w:rsidRPr="00FB2635">
          <w:rPr>
            <w:rFonts w:eastAsia="Times New Roman"/>
            <w:lang w:eastAsia="zh-CN"/>
          </w:rPr>
          <w:t xml:space="preserve"> in </w:t>
        </w:r>
        <w:r>
          <w:rPr>
            <w:rFonts w:eastAsia="Times New Roman"/>
            <w:lang w:eastAsia="zh-CN"/>
          </w:rPr>
          <w:t>User Identity Profile (</w:t>
        </w:r>
        <w:r w:rsidRPr="00FB2635">
          <w:rPr>
            <w:rFonts w:eastAsia="Times New Roman"/>
            <w:lang w:eastAsia="zh-CN"/>
          </w:rPr>
          <w:t>UIP</w:t>
        </w:r>
        <w:r>
          <w:rPr>
            <w:rFonts w:eastAsia="Times New Roman"/>
            <w:lang w:eastAsia="zh-CN"/>
          </w:rPr>
          <w:t>)</w:t>
        </w:r>
        <w:r w:rsidRPr="00FB2635">
          <w:rPr>
            <w:rFonts w:eastAsia="Times New Roman"/>
            <w:lang w:eastAsia="zh-CN"/>
          </w:rPr>
          <w:t xml:space="preserve"> and where this information should be stored.</w:t>
        </w:r>
        <w:r>
          <w:rPr>
            <w:rFonts w:eastAsia="Times New Roman"/>
            <w:lang w:eastAsia="zh-CN"/>
          </w:rPr>
          <w:t xml:space="preserve"> </w:t>
        </w:r>
        <w:r w:rsidRPr="00FB2635">
          <w:rPr>
            <w:rFonts w:eastAsia="Times New Roman"/>
            <w:lang w:eastAsia="zh-CN"/>
          </w:rPr>
          <w:t xml:space="preserve">By </w:t>
        </w:r>
        <w:r>
          <w:rPr>
            <w:rFonts w:eastAsia="Times New Roman"/>
            <w:lang w:eastAsia="zh-CN"/>
          </w:rPr>
          <w:t xml:space="preserve">analysing </w:t>
        </w:r>
        <w:r w:rsidRPr="00FB2635">
          <w:rPr>
            <w:rFonts w:eastAsia="Times New Roman"/>
            <w:lang w:eastAsia="zh-CN"/>
          </w:rPr>
          <w:t xml:space="preserve">Solutions #1, </w:t>
        </w:r>
        <w:r>
          <w:rPr>
            <w:rFonts w:eastAsia="Times New Roman"/>
            <w:lang w:eastAsia="zh-CN"/>
          </w:rPr>
          <w:t>#</w:t>
        </w:r>
        <w:r w:rsidRPr="00FB2635">
          <w:rPr>
            <w:rFonts w:eastAsia="Times New Roman"/>
            <w:lang w:eastAsia="zh-CN"/>
          </w:rPr>
          <w:t xml:space="preserve">2, </w:t>
        </w:r>
        <w:r>
          <w:rPr>
            <w:rFonts w:eastAsia="Times New Roman"/>
            <w:lang w:eastAsia="zh-CN"/>
          </w:rPr>
          <w:t>#</w:t>
        </w:r>
        <w:r w:rsidRPr="00FB2635">
          <w:rPr>
            <w:rFonts w:eastAsia="Times New Roman"/>
            <w:lang w:eastAsia="zh-CN"/>
          </w:rPr>
          <w:t xml:space="preserve">3, </w:t>
        </w:r>
        <w:r>
          <w:rPr>
            <w:rFonts w:eastAsia="Times New Roman"/>
            <w:lang w:eastAsia="zh-CN"/>
          </w:rPr>
          <w:t>#</w:t>
        </w:r>
        <w:r w:rsidRPr="00FB2635">
          <w:rPr>
            <w:rFonts w:eastAsia="Times New Roman"/>
            <w:lang w:eastAsia="zh-CN"/>
          </w:rPr>
          <w:t xml:space="preserve">4 and </w:t>
        </w:r>
        <w:r>
          <w:rPr>
            <w:rFonts w:eastAsia="Times New Roman"/>
            <w:lang w:eastAsia="zh-CN"/>
          </w:rPr>
          <w:t>#</w:t>
        </w:r>
        <w:r w:rsidRPr="00FB2635">
          <w:rPr>
            <w:rFonts w:eastAsia="Times New Roman"/>
            <w:lang w:eastAsia="zh-CN"/>
          </w:rPr>
          <w:t>5,</w:t>
        </w:r>
        <w:r>
          <w:rPr>
            <w:rFonts w:eastAsia="Times New Roman"/>
            <w:lang w:eastAsia="zh-CN"/>
          </w:rPr>
          <w:t xml:space="preserve"> </w:t>
        </w:r>
        <w:r w:rsidRPr="00FB2635">
          <w:rPr>
            <w:rFonts w:eastAsia="Times New Roman"/>
            <w:lang w:eastAsia="zh-CN"/>
          </w:rPr>
          <w:t xml:space="preserve">the following common </w:t>
        </w:r>
        <w:r>
          <w:rPr>
            <w:rFonts w:eastAsia="Times New Roman"/>
            <w:lang w:eastAsia="zh-CN"/>
          </w:rPr>
          <w:t xml:space="preserve">elements </w:t>
        </w:r>
        <w:r w:rsidRPr="00FB2635">
          <w:rPr>
            <w:rFonts w:eastAsia="Times New Roman"/>
            <w:lang w:eastAsia="zh-CN"/>
          </w:rPr>
          <w:t xml:space="preserve">are </w:t>
        </w:r>
        <w:r>
          <w:rPr>
            <w:rFonts w:eastAsia="Times New Roman"/>
            <w:lang w:eastAsia="zh-CN"/>
          </w:rPr>
          <w:t>identified</w:t>
        </w:r>
        <w:r w:rsidRPr="00FB2635">
          <w:rPr>
            <w:rFonts w:eastAsia="Times New Roman"/>
            <w:lang w:eastAsia="zh-CN"/>
          </w:rPr>
          <w:t>:</w:t>
        </w:r>
      </w:ins>
    </w:p>
    <w:p w14:paraId="3897276F" w14:textId="77777777" w:rsidR="0074385E" w:rsidRPr="00FB2635" w:rsidRDefault="0074385E" w:rsidP="0074385E">
      <w:pPr>
        <w:numPr>
          <w:ilvl w:val="0"/>
          <w:numId w:val="40"/>
        </w:numPr>
        <w:overflowPunct/>
        <w:autoSpaceDE/>
        <w:autoSpaceDN/>
        <w:adjustRightInd/>
        <w:spacing w:after="0"/>
        <w:textAlignment w:val="center"/>
        <w:rPr>
          <w:ins w:id="78" w:author="Peng Tan 20240301" w:date="2024-03-31T17:00:00Z"/>
          <w:rFonts w:ascii="Calibri" w:eastAsia="Times New Roman" w:hAnsi="Calibri" w:cs="Calibri"/>
          <w:color w:val="auto"/>
          <w:sz w:val="22"/>
          <w:szCs w:val="22"/>
          <w:lang w:eastAsia="zh-CN"/>
        </w:rPr>
      </w:pPr>
      <w:ins w:id="79" w:author="Peng Tan 20240301" w:date="2024-03-31T17:00:00Z">
        <w:r w:rsidRPr="00FB2635">
          <w:rPr>
            <w:rFonts w:eastAsia="Times New Roman"/>
            <w:color w:val="auto"/>
            <w:lang w:eastAsia="zh-CN"/>
          </w:rPr>
          <w:t xml:space="preserve">A UIP </w:t>
        </w:r>
        <w:r>
          <w:rPr>
            <w:rFonts w:eastAsia="Times New Roman"/>
            <w:color w:val="auto"/>
            <w:lang w:eastAsia="zh-CN"/>
          </w:rPr>
          <w:t>may</w:t>
        </w:r>
        <w:r w:rsidRPr="00FB2635">
          <w:rPr>
            <w:rFonts w:eastAsia="Times New Roman"/>
            <w:color w:val="auto"/>
            <w:lang w:eastAsia="zh-CN"/>
          </w:rPr>
          <w:t xml:space="preserve"> </w:t>
        </w:r>
        <w:r>
          <w:rPr>
            <w:rFonts w:eastAsia="Times New Roman"/>
            <w:color w:val="auto"/>
            <w:lang w:eastAsia="zh-CN"/>
          </w:rPr>
          <w:t xml:space="preserve">include </w:t>
        </w:r>
        <w:r w:rsidRPr="00FB2635">
          <w:rPr>
            <w:rFonts w:eastAsia="Times New Roman"/>
            <w:color w:val="auto"/>
            <w:lang w:eastAsia="zh-CN"/>
          </w:rPr>
          <w:t>one or multiple User Identities</w:t>
        </w:r>
      </w:ins>
    </w:p>
    <w:p w14:paraId="19D09A21" w14:textId="77777777" w:rsidR="0074385E" w:rsidRPr="00FB2635" w:rsidRDefault="0074385E" w:rsidP="0074385E">
      <w:pPr>
        <w:numPr>
          <w:ilvl w:val="0"/>
          <w:numId w:val="40"/>
        </w:numPr>
        <w:overflowPunct/>
        <w:autoSpaceDE/>
        <w:autoSpaceDN/>
        <w:adjustRightInd/>
        <w:spacing w:after="0"/>
        <w:textAlignment w:val="center"/>
        <w:rPr>
          <w:ins w:id="80" w:author="Peng Tan 20240301" w:date="2024-03-31T17:00:00Z"/>
          <w:rFonts w:ascii="Calibri" w:eastAsia="Times New Roman" w:hAnsi="Calibri" w:cs="Calibri"/>
          <w:color w:val="auto"/>
          <w:sz w:val="22"/>
          <w:szCs w:val="22"/>
          <w:lang w:eastAsia="zh-CN"/>
        </w:rPr>
      </w:pPr>
      <w:ins w:id="81" w:author="Peng Tan 20240301" w:date="2024-03-31T17:00:00Z">
        <w:r w:rsidRPr="00FB2635">
          <w:rPr>
            <w:rFonts w:eastAsia="Times New Roman"/>
            <w:color w:val="auto"/>
            <w:lang w:eastAsia="zh-CN"/>
          </w:rPr>
          <w:t xml:space="preserve">Each User Identity </w:t>
        </w:r>
        <w:r>
          <w:rPr>
            <w:rFonts w:eastAsia="Times New Roman"/>
            <w:color w:val="auto"/>
            <w:lang w:eastAsia="zh-CN"/>
          </w:rPr>
          <w:t>should</w:t>
        </w:r>
        <w:r w:rsidRPr="00FB2635">
          <w:rPr>
            <w:rFonts w:eastAsia="Times New Roman"/>
            <w:color w:val="auto"/>
            <w:lang w:eastAsia="zh-CN"/>
          </w:rPr>
          <w:t xml:space="preserve"> be associated with at least the following attributes:</w:t>
        </w:r>
      </w:ins>
    </w:p>
    <w:p w14:paraId="72B59E6E" w14:textId="77777777" w:rsidR="0074385E" w:rsidRPr="00A82175" w:rsidRDefault="0074385E" w:rsidP="0074385E">
      <w:pPr>
        <w:numPr>
          <w:ilvl w:val="1"/>
          <w:numId w:val="48"/>
        </w:numPr>
        <w:overflowPunct/>
        <w:autoSpaceDE/>
        <w:autoSpaceDN/>
        <w:adjustRightInd/>
        <w:spacing w:after="0"/>
        <w:textAlignment w:val="center"/>
        <w:rPr>
          <w:ins w:id="82" w:author="Peng Tan 20240301" w:date="2024-03-31T17:00:00Z"/>
          <w:rFonts w:ascii="Calibri" w:eastAsia="Times New Roman" w:hAnsi="Calibri" w:cs="Calibri"/>
          <w:color w:val="auto"/>
          <w:sz w:val="22"/>
          <w:szCs w:val="22"/>
          <w:lang w:eastAsia="zh-CN"/>
        </w:rPr>
      </w:pPr>
      <w:ins w:id="83" w:author="Peng Tan 20240301" w:date="2024-03-31T17:00:00Z">
        <w:r>
          <w:rPr>
            <w:rFonts w:eastAsia="Times New Roman"/>
            <w:color w:val="auto"/>
            <w:lang w:eastAsia="zh-CN"/>
          </w:rPr>
          <w:t>User ID</w:t>
        </w:r>
      </w:ins>
    </w:p>
    <w:p w14:paraId="3C8BD5E0" w14:textId="77777777" w:rsidR="0074385E" w:rsidRPr="00FB2635" w:rsidRDefault="0074385E" w:rsidP="0074385E">
      <w:pPr>
        <w:numPr>
          <w:ilvl w:val="1"/>
          <w:numId w:val="48"/>
        </w:numPr>
        <w:overflowPunct/>
        <w:autoSpaceDE/>
        <w:autoSpaceDN/>
        <w:adjustRightInd/>
        <w:spacing w:after="0"/>
        <w:textAlignment w:val="center"/>
        <w:rPr>
          <w:ins w:id="84" w:author="Peng Tan 20240301" w:date="2024-03-31T17:00:00Z"/>
          <w:rFonts w:ascii="Calibri" w:eastAsia="Times New Roman" w:hAnsi="Calibri" w:cs="Calibri"/>
          <w:color w:val="auto"/>
          <w:sz w:val="22"/>
          <w:szCs w:val="22"/>
          <w:lang w:eastAsia="zh-CN"/>
        </w:rPr>
      </w:pPr>
      <w:ins w:id="85" w:author="Peng Tan 20240301" w:date="2024-03-31T17:00:00Z">
        <w:r w:rsidRPr="00FB2635">
          <w:rPr>
            <w:rFonts w:eastAsia="Times New Roman"/>
            <w:color w:val="auto"/>
            <w:lang w:eastAsia="zh-CN"/>
          </w:rPr>
          <w:t>User Identity specific service settings and parameters</w:t>
        </w:r>
      </w:ins>
    </w:p>
    <w:p w14:paraId="5B98CC36" w14:textId="77777777" w:rsidR="0074385E" w:rsidRPr="00FB2635" w:rsidRDefault="0074385E" w:rsidP="0074385E">
      <w:pPr>
        <w:numPr>
          <w:ilvl w:val="1"/>
          <w:numId w:val="48"/>
        </w:numPr>
        <w:overflowPunct/>
        <w:autoSpaceDE/>
        <w:autoSpaceDN/>
        <w:adjustRightInd/>
        <w:spacing w:after="0"/>
        <w:textAlignment w:val="center"/>
        <w:rPr>
          <w:ins w:id="86" w:author="Peng Tan 20240301" w:date="2024-03-31T17:00:00Z"/>
          <w:rFonts w:ascii="Calibri" w:eastAsia="Times New Roman" w:hAnsi="Calibri" w:cs="Calibri"/>
          <w:color w:val="auto"/>
          <w:sz w:val="22"/>
          <w:szCs w:val="22"/>
          <w:lang w:eastAsia="zh-CN"/>
        </w:rPr>
      </w:pPr>
      <w:ins w:id="87" w:author="Peng Tan 20240301" w:date="2024-03-31T17:00:00Z">
        <w:r w:rsidRPr="00FB2635">
          <w:rPr>
            <w:rFonts w:eastAsia="Times New Roman"/>
            <w:color w:val="auto"/>
            <w:lang w:eastAsia="zh-CN"/>
          </w:rPr>
          <w:t xml:space="preserve">QoS </w:t>
        </w:r>
        <w:r>
          <w:rPr>
            <w:rFonts w:eastAsia="Times New Roman"/>
            <w:color w:val="auto"/>
            <w:lang w:eastAsia="zh-CN"/>
          </w:rPr>
          <w:t>information</w:t>
        </w:r>
        <w:r w:rsidRPr="00FB2635">
          <w:rPr>
            <w:rFonts w:eastAsia="Times New Roman"/>
            <w:color w:val="auto"/>
            <w:lang w:eastAsia="zh-CN"/>
          </w:rPr>
          <w:t xml:space="preserve"> </w:t>
        </w:r>
      </w:ins>
    </w:p>
    <w:p w14:paraId="1F545A0E" w14:textId="77777777" w:rsidR="00E84B0E" w:rsidRDefault="0074385E" w:rsidP="00E84B0E">
      <w:pPr>
        <w:numPr>
          <w:ilvl w:val="0"/>
          <w:numId w:val="41"/>
        </w:numPr>
        <w:overflowPunct/>
        <w:autoSpaceDE/>
        <w:autoSpaceDN/>
        <w:adjustRightInd/>
        <w:spacing w:after="120"/>
        <w:textAlignment w:val="center"/>
        <w:rPr>
          <w:ins w:id="88" w:author="Peng Tan 20240301" w:date="2024-04-04T20:18:00Z"/>
          <w:rFonts w:ascii="Calibri" w:eastAsia="Times New Roman" w:hAnsi="Calibri" w:cs="Calibri"/>
          <w:color w:val="auto"/>
          <w:sz w:val="22"/>
          <w:szCs w:val="22"/>
          <w:lang w:eastAsia="zh-CN"/>
        </w:rPr>
      </w:pPr>
      <w:ins w:id="89" w:author="Peng Tan 20240301" w:date="2024-03-31T17:00:00Z">
        <w:r w:rsidRPr="00FB2635">
          <w:rPr>
            <w:rFonts w:eastAsia="Times New Roman"/>
            <w:color w:val="auto"/>
            <w:lang w:eastAsia="zh-CN"/>
          </w:rPr>
          <w:t>UIP</w:t>
        </w:r>
        <w:r>
          <w:rPr>
            <w:rFonts w:eastAsia="Times New Roman"/>
            <w:color w:val="auto"/>
            <w:lang w:eastAsia="zh-CN"/>
          </w:rPr>
          <w:t xml:space="preserve"> is stored</w:t>
        </w:r>
        <w:r w:rsidRPr="00FB2635">
          <w:rPr>
            <w:rFonts w:eastAsia="Times New Roman"/>
            <w:color w:val="auto"/>
            <w:lang w:eastAsia="zh-CN"/>
          </w:rPr>
          <w:t xml:space="preserve"> in UDM/UDR</w:t>
        </w:r>
      </w:ins>
    </w:p>
    <w:p w14:paraId="7F9A7F0E" w14:textId="7EF5308C" w:rsidR="0074385E" w:rsidRPr="00E84B0E" w:rsidRDefault="0074385E">
      <w:pPr>
        <w:numPr>
          <w:ilvl w:val="0"/>
          <w:numId w:val="41"/>
        </w:numPr>
        <w:overflowPunct/>
        <w:autoSpaceDE/>
        <w:autoSpaceDN/>
        <w:adjustRightInd/>
        <w:spacing w:after="120"/>
        <w:textAlignment w:val="center"/>
        <w:rPr>
          <w:ins w:id="90" w:author="Peng Tan 20240301" w:date="2024-03-31T17:00:00Z"/>
          <w:rFonts w:ascii="Calibri" w:eastAsia="Times New Roman" w:hAnsi="Calibri" w:cs="Calibri"/>
          <w:color w:val="auto"/>
          <w:sz w:val="22"/>
          <w:szCs w:val="22"/>
          <w:lang w:eastAsia="zh-CN"/>
          <w:rPrChange w:id="91" w:author="Peng Tan 20240301" w:date="2024-04-04T20:18:00Z">
            <w:rPr>
              <w:ins w:id="92" w:author="Peng Tan 20240301" w:date="2024-03-31T17:00:00Z"/>
              <w:rFonts w:eastAsia="Times New Roman"/>
              <w:lang w:val="en-CA" w:eastAsia="zh-CN"/>
            </w:rPr>
          </w:rPrChange>
        </w:rPr>
        <w:pPrChange w:id="93" w:author="Peng Tan 20240301" w:date="2024-04-04T20:18:00Z">
          <w:pPr>
            <w:overflowPunct/>
            <w:autoSpaceDE/>
            <w:autoSpaceDN/>
            <w:adjustRightInd/>
            <w:textAlignment w:val="auto"/>
          </w:pPr>
        </w:pPrChange>
      </w:pPr>
      <w:ins w:id="94" w:author="Peng Tan 20240301" w:date="2024-03-31T17:00:00Z">
        <w:r w:rsidRPr="00E84B0E">
          <w:rPr>
            <w:rFonts w:eastAsia="Times New Roman"/>
            <w:lang w:eastAsia="zh-CN"/>
          </w:rPr>
          <w:t xml:space="preserve">The User Identity is identified by a PLMN-unique User Identifier which could be further linked/unlinked with 5GS </w:t>
        </w:r>
        <w:r w:rsidRPr="00E84B0E">
          <w:rPr>
            <w:rFonts w:eastAsia="Times New Roman"/>
            <w:lang w:val="en-CA" w:eastAsia="zh-CN"/>
          </w:rPr>
          <w:t xml:space="preserve">subscription identified by a SUPI. The User ID is also used for authentication and authorization to access 5G service. </w:t>
        </w:r>
      </w:ins>
    </w:p>
    <w:p w14:paraId="650930AC" w14:textId="4650D97A" w:rsidR="0074385E" w:rsidRPr="00FB2635" w:rsidRDefault="0074385E" w:rsidP="0074385E">
      <w:pPr>
        <w:overflowPunct/>
        <w:autoSpaceDE/>
        <w:autoSpaceDN/>
        <w:adjustRightInd/>
        <w:textAlignment w:val="auto"/>
        <w:rPr>
          <w:ins w:id="95" w:author="Peng Tan 20240301" w:date="2024-03-31T17:00:00Z"/>
          <w:rFonts w:eastAsia="Times New Roman"/>
          <w:lang w:eastAsia="zh-CN"/>
        </w:rPr>
      </w:pPr>
      <w:ins w:id="96" w:author="Peng Tan 20240301" w:date="2024-03-31T17:00:00Z">
        <w:r w:rsidRPr="00A82175">
          <w:rPr>
            <w:rFonts w:eastAsia="Times New Roman"/>
            <w:lang w:val="en-CA" w:eastAsia="zh-CN"/>
          </w:rPr>
          <w:t xml:space="preserve">Additionally, </w:t>
        </w:r>
        <w:r w:rsidRPr="00FB2635">
          <w:rPr>
            <w:rFonts w:eastAsia="Times New Roman"/>
            <w:lang w:val="en-CA" w:eastAsia="zh-CN"/>
          </w:rPr>
          <w:t xml:space="preserve">Solution #1 introduces the concept of a User </w:t>
        </w:r>
        <w:r>
          <w:rPr>
            <w:rFonts w:eastAsia="Times New Roman"/>
            <w:lang w:val="en-CA" w:eastAsia="zh-CN"/>
          </w:rPr>
          <w:t xml:space="preserve">Identity </w:t>
        </w:r>
        <w:r w:rsidRPr="00FB2635">
          <w:rPr>
            <w:rFonts w:eastAsia="Times New Roman"/>
            <w:lang w:val="en-CA" w:eastAsia="zh-CN"/>
          </w:rPr>
          <w:t xml:space="preserve">Profile Reference ID to </w:t>
        </w:r>
        <w:r w:rsidRPr="00A82175">
          <w:rPr>
            <w:rFonts w:eastAsia="Times New Roman"/>
            <w:lang w:val="en-CA" w:eastAsia="zh-CN"/>
          </w:rPr>
          <w:t xml:space="preserve">uniquely identify </w:t>
        </w:r>
        <w:r w:rsidRPr="00FB2635">
          <w:rPr>
            <w:rFonts w:eastAsia="Times New Roman"/>
            <w:lang w:val="en-CA" w:eastAsia="zh-CN"/>
          </w:rPr>
          <w:t>U</w:t>
        </w:r>
        <w:r>
          <w:rPr>
            <w:rFonts w:eastAsia="Times New Roman"/>
            <w:lang w:val="en-CA" w:eastAsia="zh-CN"/>
          </w:rPr>
          <w:t>IP</w:t>
        </w:r>
        <w:r w:rsidRPr="00A82175">
          <w:rPr>
            <w:rFonts w:eastAsia="Times New Roman"/>
            <w:lang w:val="en-CA" w:eastAsia="zh-CN"/>
          </w:rPr>
          <w:t xml:space="preserve"> which</w:t>
        </w:r>
        <w:r>
          <w:rPr>
            <w:rFonts w:eastAsia="Times New Roman"/>
            <w:lang w:val="en-CA" w:eastAsia="zh-CN"/>
          </w:rPr>
          <w:t xml:space="preserve"> may</w:t>
        </w:r>
        <w:r w:rsidRPr="00A82175">
          <w:rPr>
            <w:rFonts w:eastAsia="Times New Roman"/>
            <w:lang w:val="en-CA" w:eastAsia="zh-CN"/>
          </w:rPr>
          <w:t xml:space="preserve"> also include</w:t>
        </w:r>
        <w:r>
          <w:rPr>
            <w:rFonts w:eastAsia="Times New Roman"/>
            <w:lang w:val="en-CA" w:eastAsia="zh-CN"/>
          </w:rPr>
          <w:t xml:space="preserve"> </w:t>
        </w:r>
        <w:r w:rsidRPr="00FB2635">
          <w:rPr>
            <w:rFonts w:eastAsia="Times New Roman"/>
            <w:lang w:val="en-CA" w:eastAsia="zh-CN"/>
          </w:rPr>
          <w:t>one or more devices that can use this UIP. Solution #2 propose</w:t>
        </w:r>
      </w:ins>
      <w:ins w:id="97" w:author="Peng Tan 20240301" w:date="2024-04-04T20:19:00Z">
        <w:r w:rsidR="00E84B0E">
          <w:rPr>
            <w:rFonts w:eastAsia="Times New Roman"/>
            <w:lang w:val="en-CA" w:eastAsia="zh-CN"/>
          </w:rPr>
          <w:t>s</w:t>
        </w:r>
      </w:ins>
      <w:ins w:id="98" w:author="Peng Tan 20240301" w:date="2024-03-31T17:00:00Z">
        <w:r w:rsidRPr="00FB2635">
          <w:rPr>
            <w:rFonts w:eastAsia="Times New Roman"/>
            <w:lang w:val="en-CA" w:eastAsia="zh-CN"/>
          </w:rPr>
          <w:t xml:space="preserve"> to include subscriber categories, </w:t>
        </w:r>
        <w:r>
          <w:rPr>
            <w:rFonts w:eastAsia="Times New Roman"/>
            <w:lang w:val="en-CA" w:eastAsia="zh-CN"/>
          </w:rPr>
          <w:t>User ID specific network resources in accordance with the subscription (s) the User ID belongs to, and User ID</w:t>
        </w:r>
        <w:r w:rsidRPr="00FB2635">
          <w:rPr>
            <w:rFonts w:eastAsia="Times New Roman"/>
            <w:lang w:val="en-CA" w:eastAsia="zh-CN"/>
          </w:rPr>
          <w:t xml:space="preserve"> st</w:t>
        </w:r>
        <w:r>
          <w:rPr>
            <w:rFonts w:eastAsia="Times New Roman"/>
            <w:lang w:val="en-CA" w:eastAsia="zh-CN"/>
          </w:rPr>
          <w:t>atus</w:t>
        </w:r>
        <w:r w:rsidRPr="00FB2635">
          <w:rPr>
            <w:rFonts w:eastAsia="Times New Roman"/>
            <w:lang w:val="en-CA" w:eastAsia="zh-CN"/>
          </w:rPr>
          <w:t xml:space="preserve"> information in the UIP</w:t>
        </w:r>
        <w:r w:rsidRPr="00A82175">
          <w:rPr>
            <w:rFonts w:eastAsia="Times New Roman"/>
            <w:lang w:val="en-CA" w:eastAsia="zh-CN"/>
          </w:rPr>
          <w:t xml:space="preserve">. </w:t>
        </w:r>
        <w:r w:rsidRPr="00FB2635">
          <w:rPr>
            <w:rFonts w:eastAsia="Times New Roman"/>
            <w:lang w:val="en-CA" w:eastAsia="zh-CN"/>
          </w:rPr>
          <w:t xml:space="preserve">Solution #4 </w:t>
        </w:r>
      </w:ins>
      <w:ins w:id="99" w:author="Peng Tan 20240301" w:date="2024-04-04T20:19:00Z">
        <w:r w:rsidR="00E84B0E">
          <w:rPr>
            <w:rFonts w:eastAsia="Times New Roman"/>
            <w:lang w:val="en-CA" w:eastAsia="zh-CN"/>
          </w:rPr>
          <w:t>recommends</w:t>
        </w:r>
      </w:ins>
      <w:ins w:id="100" w:author="Peng Tan 20240301" w:date="2024-03-31T17:00:00Z">
        <w:r w:rsidRPr="00FB2635">
          <w:rPr>
            <w:rFonts w:eastAsia="Times New Roman"/>
            <w:lang w:val="en-CA" w:eastAsia="zh-CN"/>
          </w:rPr>
          <w:t xml:space="preserve"> that the </w:t>
        </w:r>
        <w:r w:rsidRPr="00A82175">
          <w:rPr>
            <w:rFonts w:eastAsia="Times New Roman"/>
            <w:lang w:val="en-CA" w:eastAsia="zh-CN"/>
          </w:rPr>
          <w:t>UIP</w:t>
        </w:r>
        <w:r w:rsidRPr="00FB2635">
          <w:rPr>
            <w:rFonts w:eastAsia="Times New Roman"/>
            <w:lang w:val="en-CA" w:eastAsia="zh-CN"/>
          </w:rPr>
          <w:t xml:space="preserve"> could list multiple </w:t>
        </w:r>
        <w:r w:rsidRPr="00A82175">
          <w:rPr>
            <w:rFonts w:eastAsia="Times New Roman"/>
            <w:lang w:val="en-CA" w:eastAsia="zh-CN"/>
          </w:rPr>
          <w:t>User IDs</w:t>
        </w:r>
        <w:r w:rsidRPr="00FB2635">
          <w:rPr>
            <w:rFonts w:eastAsia="Times New Roman"/>
            <w:lang w:val="en-CA" w:eastAsia="zh-CN"/>
          </w:rPr>
          <w:t xml:space="preserve"> to recognize users</w:t>
        </w:r>
        <w:r w:rsidRPr="00FB2635">
          <w:rPr>
            <w:rFonts w:eastAsia="Times New Roman"/>
            <w:lang w:eastAsia="zh-CN"/>
          </w:rPr>
          <w:t xml:space="preserve"> within the 5GS, with the possibility of operator restricting the number of </w:t>
        </w:r>
        <w:r>
          <w:rPr>
            <w:rFonts w:eastAsia="Times New Roman"/>
            <w:lang w:eastAsia="zh-CN"/>
          </w:rPr>
          <w:t>User IDs</w:t>
        </w:r>
        <w:r w:rsidRPr="00FB2635">
          <w:rPr>
            <w:rFonts w:eastAsia="Times New Roman"/>
            <w:lang w:eastAsia="zh-CN"/>
          </w:rPr>
          <w:t xml:space="preserve"> per UIP. Solution #1, </w:t>
        </w:r>
        <w:r>
          <w:rPr>
            <w:rFonts w:eastAsia="Times New Roman"/>
            <w:lang w:eastAsia="zh-CN"/>
          </w:rPr>
          <w:t>#</w:t>
        </w:r>
        <w:r w:rsidRPr="00FB2635">
          <w:rPr>
            <w:rFonts w:eastAsia="Times New Roman"/>
            <w:lang w:eastAsia="zh-CN"/>
          </w:rPr>
          <w:t>3</w:t>
        </w:r>
        <w:r>
          <w:rPr>
            <w:rFonts w:eastAsia="Times New Roman"/>
            <w:lang w:eastAsia="zh-CN"/>
          </w:rPr>
          <w:t xml:space="preserve"> </w:t>
        </w:r>
        <w:r w:rsidRPr="00FB2635">
          <w:rPr>
            <w:rFonts w:eastAsia="Times New Roman"/>
            <w:lang w:eastAsia="zh-CN"/>
          </w:rPr>
          <w:t>and #5</w:t>
        </w:r>
        <w:r>
          <w:rPr>
            <w:rFonts w:eastAsia="Times New Roman"/>
            <w:lang w:eastAsia="zh-CN"/>
          </w:rPr>
          <w:t xml:space="preserve"> also</w:t>
        </w:r>
        <w:r w:rsidRPr="00FB2635">
          <w:rPr>
            <w:rFonts w:eastAsia="Times New Roman"/>
            <w:lang w:eastAsia="zh-CN"/>
          </w:rPr>
          <w:t xml:space="preserve"> propose UIP might include authentication information optionally</w:t>
        </w:r>
        <w:r>
          <w:rPr>
            <w:rFonts w:eastAsia="Times New Roman"/>
            <w:lang w:eastAsia="zh-CN"/>
          </w:rPr>
          <w:t>.</w:t>
        </w:r>
        <w:r w:rsidRPr="00FB2635">
          <w:rPr>
            <w:rFonts w:eastAsia="Times New Roman"/>
            <w:lang w:eastAsia="zh-CN"/>
          </w:rPr>
          <w:t xml:space="preserve"> Option #6 suggest</w:t>
        </w:r>
        <w:r>
          <w:rPr>
            <w:rFonts w:eastAsia="Times New Roman"/>
            <w:lang w:eastAsia="zh-CN"/>
          </w:rPr>
          <w:t>s</w:t>
        </w:r>
        <w:r w:rsidRPr="00FB2635">
          <w:rPr>
            <w:rFonts w:eastAsia="Times New Roman"/>
            <w:lang w:eastAsia="zh-CN"/>
          </w:rPr>
          <w:t xml:space="preserve"> including GPSI and SMS Management Subscription data specifically for certain SMS services</w:t>
        </w:r>
        <w:r>
          <w:rPr>
            <w:rFonts w:eastAsia="Times New Roman"/>
            <w:lang w:eastAsia="zh-CN"/>
          </w:rPr>
          <w:t xml:space="preserve">. </w:t>
        </w:r>
        <w:r w:rsidRPr="00FB2635">
          <w:rPr>
            <w:rFonts w:eastAsia="Times New Roman"/>
            <w:color w:val="auto"/>
            <w:lang w:eastAsia="zh-CN"/>
          </w:rPr>
          <w:t xml:space="preserve">Solution #7 introduces the concept of a User Information Database Function (UIDF) as a repository for data related to a User ID, such as specific QoS or user plane configurations. </w:t>
        </w:r>
      </w:ins>
    </w:p>
    <w:p w14:paraId="2C9D289A" w14:textId="2B43B4B9" w:rsidR="0074385E" w:rsidRPr="00FB2635" w:rsidRDefault="0074385E" w:rsidP="0074385E">
      <w:pPr>
        <w:pStyle w:val="Heading3"/>
        <w:rPr>
          <w:ins w:id="101" w:author="Peng Tan 20240301" w:date="2024-03-31T17:00:00Z"/>
          <w:rFonts w:eastAsia="DengXian"/>
        </w:rPr>
      </w:pPr>
      <w:ins w:id="102" w:author="Peng Tan 20240301" w:date="2024-03-31T17:00:00Z">
        <w:r>
          <w:rPr>
            <w:rFonts w:eastAsia="DengXian"/>
          </w:rPr>
          <w:t>7.X.2</w:t>
        </w:r>
        <w:r>
          <w:rPr>
            <w:rFonts w:eastAsia="DengXian"/>
          </w:rPr>
          <w:tab/>
        </w:r>
        <w:r w:rsidRPr="00FB2635">
          <w:rPr>
            <w:rFonts w:eastAsia="DengXian"/>
          </w:rPr>
          <w:t xml:space="preserve">Traffic </w:t>
        </w:r>
        <w:r>
          <w:rPr>
            <w:rFonts w:eastAsia="DengXian"/>
          </w:rPr>
          <w:t>A</w:t>
        </w:r>
        <w:r w:rsidRPr="00FB2635">
          <w:rPr>
            <w:rFonts w:eastAsia="DengXian"/>
          </w:rPr>
          <w:t>ssociation</w:t>
        </w:r>
      </w:ins>
    </w:p>
    <w:p w14:paraId="242B67ED" w14:textId="77777777" w:rsidR="0074385E" w:rsidRDefault="0074385E" w:rsidP="0074385E">
      <w:pPr>
        <w:overflowPunct/>
        <w:autoSpaceDE/>
        <w:autoSpaceDN/>
        <w:adjustRightInd/>
        <w:textAlignment w:val="auto"/>
        <w:rPr>
          <w:ins w:id="103" w:author="Peng Tan 20240301" w:date="2024-03-31T17:00:00Z"/>
          <w:rFonts w:eastAsia="Times New Roman"/>
          <w:lang w:eastAsia="zh-CN"/>
        </w:rPr>
      </w:pPr>
      <w:ins w:id="104" w:author="Peng Tan 20240301" w:date="2024-03-31T17:00:00Z">
        <w:r>
          <w:rPr>
            <w:rFonts w:eastAsia="Times New Roman"/>
            <w:lang w:eastAsia="zh-CN"/>
          </w:rPr>
          <w:t>T</w:t>
        </w:r>
        <w:r w:rsidRPr="00FB2635">
          <w:rPr>
            <w:rFonts w:eastAsia="Times New Roman"/>
            <w:lang w:eastAsia="zh-CN"/>
          </w:rPr>
          <w:t xml:space="preserve">he purpose of </w:t>
        </w:r>
        <w:r>
          <w:rPr>
            <w:rFonts w:eastAsia="Times New Roman"/>
            <w:lang w:eastAsia="zh-CN"/>
          </w:rPr>
          <w:t>traffic association</w:t>
        </w:r>
        <w:r w:rsidRPr="00FB2635">
          <w:rPr>
            <w:rFonts w:eastAsia="Times New Roman"/>
            <w:lang w:eastAsia="zh-CN"/>
          </w:rPr>
          <w:t xml:space="preserve"> is to</w:t>
        </w:r>
        <w:r>
          <w:rPr>
            <w:rFonts w:eastAsia="Times New Roman"/>
            <w:lang w:eastAsia="zh-CN"/>
          </w:rPr>
          <w:t xml:space="preserve"> identify the User ID associated with a UE’s traffic, enabling the provision of differentiated services. </w:t>
        </w:r>
      </w:ins>
    </w:p>
    <w:p w14:paraId="303EA99E" w14:textId="479FDB89" w:rsidR="0074385E" w:rsidRDefault="0074385E" w:rsidP="0074385E">
      <w:pPr>
        <w:overflowPunct/>
        <w:autoSpaceDE/>
        <w:autoSpaceDN/>
        <w:adjustRightInd/>
        <w:textAlignment w:val="auto"/>
        <w:rPr>
          <w:ins w:id="105" w:author="Peng Tan 20240301" w:date="2024-03-31T17:00:00Z"/>
          <w:rFonts w:eastAsia="Times New Roman"/>
          <w:lang w:eastAsia="zh-CN"/>
        </w:rPr>
      </w:pPr>
      <w:ins w:id="106" w:author="Peng Tan 20240301" w:date="2024-03-31T17:00:00Z">
        <w:r w:rsidRPr="00FB2635">
          <w:rPr>
            <w:rFonts w:eastAsia="Times New Roman"/>
            <w:lang w:eastAsia="zh-CN"/>
          </w:rPr>
          <w:t>Solution</w:t>
        </w:r>
        <w:r>
          <w:rPr>
            <w:rFonts w:eastAsia="Times New Roman"/>
            <w:lang w:eastAsia="zh-CN"/>
          </w:rPr>
          <w:t>s</w:t>
        </w:r>
        <w:r w:rsidRPr="00FB2635">
          <w:rPr>
            <w:rFonts w:eastAsia="Times New Roman"/>
            <w:lang w:eastAsia="zh-CN"/>
          </w:rPr>
          <w:t xml:space="preserve"> #1</w:t>
        </w:r>
        <w:r>
          <w:rPr>
            <w:rFonts w:eastAsia="Times New Roman"/>
            <w:lang w:eastAsia="zh-CN"/>
          </w:rPr>
          <w:t xml:space="preserve">, </w:t>
        </w:r>
        <w:r w:rsidRPr="00FB2635">
          <w:rPr>
            <w:rFonts w:eastAsia="Times New Roman"/>
            <w:lang w:eastAsia="zh-CN"/>
          </w:rPr>
          <w:t>#2</w:t>
        </w:r>
        <w:r>
          <w:rPr>
            <w:rFonts w:eastAsia="Times New Roman"/>
            <w:lang w:eastAsia="zh-CN"/>
          </w:rPr>
          <w:t xml:space="preserve"> and #3</w:t>
        </w:r>
        <w:r w:rsidRPr="00FB2635">
          <w:rPr>
            <w:rFonts w:eastAsia="Times New Roman"/>
            <w:lang w:eastAsia="zh-CN"/>
          </w:rPr>
          <w:t xml:space="preserve"> </w:t>
        </w:r>
        <w:r>
          <w:rPr>
            <w:rFonts w:eastAsia="Times New Roman"/>
            <w:lang w:eastAsia="zh-CN"/>
          </w:rPr>
          <w:t xml:space="preserve">recommend identifying the User ID associated with the traffic </w:t>
        </w:r>
      </w:ins>
      <w:ins w:id="107" w:author="Peng Tan 20240301" w:date="2024-04-04T23:20:00Z">
        <w:r w:rsidR="00122A17">
          <w:rPr>
            <w:rFonts w:eastAsia="Times New Roman"/>
            <w:lang w:eastAsia="zh-CN"/>
          </w:rPr>
          <w:t>by using</w:t>
        </w:r>
      </w:ins>
      <w:ins w:id="108" w:author="Peng Tan 20240301" w:date="2024-03-31T17:00:00Z">
        <w:r>
          <w:rPr>
            <w:rFonts w:eastAsia="Times New Roman"/>
            <w:lang w:eastAsia="zh-CN"/>
          </w:rPr>
          <w:t xml:space="preserve"> </w:t>
        </w:r>
        <w:r w:rsidRPr="00FB2635">
          <w:rPr>
            <w:rFonts w:eastAsia="Times New Roman"/>
            <w:lang w:eastAsia="zh-CN"/>
          </w:rPr>
          <w:t xml:space="preserve">session </w:t>
        </w:r>
      </w:ins>
      <w:ins w:id="109" w:author="Peng Tan 20240301" w:date="2024-04-04T23:20:00Z">
        <w:r w:rsidR="00122A17">
          <w:rPr>
            <w:rFonts w:eastAsia="Times New Roman"/>
            <w:lang w:eastAsia="zh-CN"/>
          </w:rPr>
          <w:t>management procedures</w:t>
        </w:r>
      </w:ins>
      <w:ins w:id="110" w:author="Peng Tan 20240301" w:date="2024-03-31T17:00:00Z">
        <w:r w:rsidRPr="00FB2635">
          <w:rPr>
            <w:rFonts w:eastAsia="Times New Roman"/>
            <w:lang w:eastAsia="zh-CN"/>
          </w:rPr>
          <w:t>. Th</w:t>
        </w:r>
        <w:r>
          <w:rPr>
            <w:rFonts w:eastAsia="Times New Roman"/>
            <w:lang w:eastAsia="zh-CN"/>
          </w:rPr>
          <w:t>ese solutions propose mechanisms for establishing a policy association for the User ID with the PCF, thereby enabling the PCF to provide SMF with PCC rules for the traffic associated with the User ID.</w:t>
        </w:r>
      </w:ins>
    </w:p>
    <w:p w14:paraId="6EFDE6EA" w14:textId="708CB40A" w:rsidR="0074385E" w:rsidRPr="00A82175" w:rsidRDefault="00E84B0E" w:rsidP="0074385E">
      <w:pPr>
        <w:overflowPunct/>
        <w:autoSpaceDE/>
        <w:autoSpaceDN/>
        <w:adjustRightInd/>
        <w:textAlignment w:val="auto"/>
        <w:rPr>
          <w:ins w:id="111" w:author="Peng Tan 20240301" w:date="2024-03-31T17:00:00Z"/>
          <w:rFonts w:eastAsia="Times New Roman"/>
          <w:lang w:eastAsia="zh-CN"/>
        </w:rPr>
      </w:pPr>
      <w:ins w:id="112" w:author="Peng Tan 20240301" w:date="2024-04-04T20:20:00Z">
        <w:r>
          <w:rPr>
            <w:rFonts w:eastAsia="Times New Roman"/>
            <w:lang w:eastAsia="zh-CN"/>
          </w:rPr>
          <w:t>Specifically, i</w:t>
        </w:r>
      </w:ins>
      <w:ins w:id="113" w:author="Peng Tan 20240301" w:date="2024-03-31T17:00:00Z">
        <w:r w:rsidR="0074385E">
          <w:rPr>
            <w:rFonts w:eastAsia="Times New Roman"/>
            <w:lang w:eastAsia="zh-CN"/>
          </w:rPr>
          <w:t xml:space="preserve">n </w:t>
        </w:r>
        <w:r w:rsidR="0074385E" w:rsidRPr="00A82175">
          <w:rPr>
            <w:rFonts w:eastAsia="Times New Roman"/>
            <w:lang w:eastAsia="zh-CN"/>
          </w:rPr>
          <w:t xml:space="preserve">Solution #1, once </w:t>
        </w:r>
        <w:r w:rsidR="0074385E">
          <w:rPr>
            <w:rFonts w:eastAsia="Times New Roman"/>
            <w:lang w:eastAsia="zh-CN"/>
          </w:rPr>
          <w:t xml:space="preserve">the UIP </w:t>
        </w:r>
        <w:r w:rsidR="0074385E" w:rsidRPr="00A82175">
          <w:rPr>
            <w:rFonts w:eastAsia="Times New Roman"/>
            <w:lang w:eastAsia="zh-CN"/>
          </w:rPr>
          <w:t xml:space="preserve">is authorized for use by the </w:t>
        </w:r>
        <w:r w:rsidR="0074385E">
          <w:rPr>
            <w:rFonts w:eastAsia="Times New Roman"/>
            <w:lang w:eastAsia="zh-CN"/>
          </w:rPr>
          <w:t>UE</w:t>
        </w:r>
        <w:r w:rsidR="0074385E" w:rsidRPr="00A82175">
          <w:rPr>
            <w:rFonts w:eastAsia="Times New Roman"/>
            <w:lang w:eastAsia="zh-CN"/>
          </w:rPr>
          <w:t>, an SM Context Request is created and sent to the SMF, including the User ID. The Secondary authorization/authentication procedure by an DN-AAA Server during the PDU Session Establishment is then conducted following steps 2-4 of Figure 4.3.2.3-1 in TS 23.502. After authentication is completed, the SMF selects a PCF and establishes an SM Policy Control Request, including the User ID in the request, with the PCF.</w:t>
        </w:r>
      </w:ins>
    </w:p>
    <w:p w14:paraId="1D909B04" w14:textId="77777777" w:rsidR="0074385E" w:rsidRPr="00FB2635" w:rsidRDefault="0074385E" w:rsidP="0074385E">
      <w:pPr>
        <w:overflowPunct/>
        <w:autoSpaceDE/>
        <w:autoSpaceDN/>
        <w:adjustRightInd/>
        <w:textAlignment w:val="auto"/>
        <w:rPr>
          <w:ins w:id="114" w:author="Peng Tan 20240301" w:date="2024-03-31T17:00:00Z"/>
          <w:rFonts w:eastAsia="Times New Roman"/>
          <w:lang w:eastAsia="zh-CN"/>
        </w:rPr>
      </w:pPr>
      <w:ins w:id="115" w:author="Peng Tan 20240301" w:date="2024-03-31T17:00:00Z">
        <w:r w:rsidRPr="00A82175">
          <w:rPr>
            <w:rFonts w:eastAsia="Times New Roman"/>
            <w:lang w:eastAsia="zh-CN"/>
          </w:rPr>
          <w:t>In Solution #2, assuming User ID authentication/authorization has been completed, if</w:t>
        </w:r>
        <w:r>
          <w:rPr>
            <w:rFonts w:eastAsia="Times New Roman"/>
            <w:lang w:eastAsia="zh-CN"/>
          </w:rPr>
          <w:t xml:space="preserve"> the</w:t>
        </w:r>
        <w:r w:rsidRPr="00A82175">
          <w:rPr>
            <w:rFonts w:eastAsia="Times New Roman"/>
            <w:lang w:eastAsia="zh-CN"/>
          </w:rPr>
          <w:t xml:space="preserve"> User ID is supported on the UE, when the user is active, the UE indicates the User ID in N1 SM container in the PDU Session Establishment Request. The AMF then selects SMF and invokes Create/Update SM Context Request service operations with User ID to create/update SM context. The SMF then perform association establishment or modification between the User ID and the PCF, and obtains the PCC rules for the PDU sessions associated with the User ID. </w:t>
        </w:r>
      </w:ins>
    </w:p>
    <w:p w14:paraId="4F97B39B" w14:textId="77777777" w:rsidR="0074385E" w:rsidRDefault="0074385E" w:rsidP="0074385E">
      <w:pPr>
        <w:overflowPunct/>
        <w:autoSpaceDE/>
        <w:autoSpaceDN/>
        <w:adjustRightInd/>
        <w:textAlignment w:val="auto"/>
        <w:rPr>
          <w:ins w:id="116" w:author="Peng Tan 20240301" w:date="2024-03-31T17:00:00Z"/>
          <w:rFonts w:eastAsia="Times New Roman"/>
          <w:lang w:eastAsia="zh-CN"/>
        </w:rPr>
      </w:pPr>
      <w:ins w:id="117" w:author="Peng Tan 20240301" w:date="2024-03-31T17:00:00Z">
        <w:r>
          <w:rPr>
            <w:rFonts w:eastAsia="Times New Roman"/>
            <w:lang w:eastAsia="zh-CN"/>
          </w:rPr>
          <w:t xml:space="preserve">Solution #3 suggests releasing existing PDU Session(s) and having the UE send a PDU Session Establishment Request, with the AMF triggering </w:t>
        </w:r>
        <w:proofErr w:type="spellStart"/>
        <w:r>
          <w:rPr>
            <w:rFonts w:eastAsia="Times New Roman"/>
            <w:lang w:eastAsia="zh-CN"/>
          </w:rPr>
          <w:t>Nsmf_PDUSession_CreateSMContext</w:t>
        </w:r>
        <w:proofErr w:type="spellEnd"/>
        <w:r>
          <w:rPr>
            <w:rFonts w:eastAsia="Times New Roman"/>
            <w:lang w:eastAsia="zh-CN"/>
          </w:rPr>
          <w:t xml:space="preserve"> and including the User ID. Afterward, the SMF may create an SM Policy association with the PCF and include the User ID. The PCF then uses stored information in the UIP to apply User ID-specific policies.</w:t>
        </w:r>
      </w:ins>
    </w:p>
    <w:p w14:paraId="5D796630" w14:textId="4E093D4E" w:rsidR="0074385E" w:rsidRPr="00FB2635" w:rsidRDefault="0074385E" w:rsidP="0074385E">
      <w:pPr>
        <w:pStyle w:val="Heading3"/>
        <w:rPr>
          <w:ins w:id="118" w:author="Peng Tan 20240301" w:date="2024-03-31T17:00:00Z"/>
          <w:rFonts w:eastAsia="DengXian"/>
        </w:rPr>
      </w:pPr>
      <w:ins w:id="119" w:author="Peng Tan 20240301" w:date="2024-03-31T17:00:00Z">
        <w:r w:rsidRPr="00FB2635">
          <w:rPr>
            <w:rFonts w:eastAsia="DengXian"/>
          </w:rPr>
          <w:t>7.</w:t>
        </w:r>
        <w:r>
          <w:rPr>
            <w:rFonts w:eastAsia="DengXian"/>
          </w:rPr>
          <w:t>X</w:t>
        </w:r>
        <w:r w:rsidRPr="00FB2635">
          <w:rPr>
            <w:rFonts w:eastAsia="DengXian"/>
          </w:rPr>
          <w:t>.3</w:t>
        </w:r>
        <w:r w:rsidRPr="00FB2635">
          <w:rPr>
            <w:rFonts w:eastAsia="DengXian"/>
          </w:rPr>
          <w:tab/>
          <w:t>Link and Unlink U</w:t>
        </w:r>
        <w:r>
          <w:rPr>
            <w:rFonts w:eastAsia="DengXian"/>
          </w:rPr>
          <w:t xml:space="preserve">ser </w:t>
        </w:r>
        <w:r w:rsidRPr="00FB2635">
          <w:rPr>
            <w:rFonts w:eastAsia="DengXian"/>
          </w:rPr>
          <w:t>ID</w:t>
        </w:r>
      </w:ins>
    </w:p>
    <w:p w14:paraId="15523753" w14:textId="77777777" w:rsidR="0074385E" w:rsidRPr="00FB2635" w:rsidRDefault="0074385E" w:rsidP="0074385E">
      <w:pPr>
        <w:overflowPunct/>
        <w:autoSpaceDE/>
        <w:autoSpaceDN/>
        <w:adjustRightInd/>
        <w:textAlignment w:val="auto"/>
        <w:rPr>
          <w:ins w:id="120" w:author="Peng Tan 20240301" w:date="2024-03-31T17:00:00Z"/>
          <w:rFonts w:eastAsia="Times New Roman"/>
          <w:lang w:eastAsia="zh-CN"/>
        </w:rPr>
      </w:pPr>
      <w:ins w:id="121" w:author="Peng Tan 20240301" w:date="2024-03-31T17:00:00Z">
        <w:r w:rsidRPr="00FB2635">
          <w:rPr>
            <w:rFonts w:eastAsia="Times New Roman"/>
            <w:lang w:eastAsia="zh-CN"/>
          </w:rPr>
          <w:t xml:space="preserve">The procedures </w:t>
        </w:r>
        <w:r>
          <w:rPr>
            <w:rFonts w:eastAsia="Times New Roman"/>
            <w:lang w:eastAsia="zh-CN"/>
          </w:rPr>
          <w:t>for</w:t>
        </w:r>
        <w:r w:rsidRPr="00FB2635">
          <w:rPr>
            <w:rFonts w:eastAsia="Times New Roman"/>
            <w:lang w:eastAsia="zh-CN"/>
          </w:rPr>
          <w:t xml:space="preserve"> link</w:t>
        </w:r>
        <w:r>
          <w:rPr>
            <w:rFonts w:eastAsia="Times New Roman"/>
            <w:lang w:eastAsia="zh-CN"/>
          </w:rPr>
          <w:t>ing</w:t>
        </w:r>
        <w:r w:rsidRPr="00FB2635">
          <w:rPr>
            <w:rFonts w:eastAsia="Times New Roman"/>
            <w:lang w:eastAsia="zh-CN"/>
          </w:rPr>
          <w:t xml:space="preserve"> and unlink</w:t>
        </w:r>
        <w:r>
          <w:rPr>
            <w:rFonts w:eastAsia="Times New Roman"/>
            <w:lang w:eastAsia="zh-CN"/>
          </w:rPr>
          <w:t>ing</w:t>
        </w:r>
        <w:r w:rsidRPr="00FB2635">
          <w:rPr>
            <w:rFonts w:eastAsia="Times New Roman"/>
            <w:lang w:eastAsia="zh-CN"/>
          </w:rPr>
          <w:t xml:space="preserve"> User I</w:t>
        </w:r>
        <w:r>
          <w:rPr>
            <w:rFonts w:eastAsia="Times New Roman"/>
            <w:lang w:eastAsia="zh-CN"/>
          </w:rPr>
          <w:t>Ds</w:t>
        </w:r>
        <w:r w:rsidRPr="00FB2635">
          <w:rPr>
            <w:rFonts w:eastAsia="Times New Roman"/>
            <w:lang w:eastAsia="zh-CN"/>
          </w:rPr>
          <w:t xml:space="preserve"> with subscriptions var</w:t>
        </w:r>
        <w:r>
          <w:rPr>
            <w:rFonts w:eastAsia="Times New Roman"/>
            <w:lang w:eastAsia="zh-CN"/>
          </w:rPr>
          <w:t>y across different solutions</w:t>
        </w:r>
        <w:r w:rsidRPr="00FB2635">
          <w:rPr>
            <w:rFonts w:eastAsia="Times New Roman"/>
            <w:lang w:eastAsia="zh-CN"/>
          </w:rPr>
          <w:t>. Solution #2 suggests a new UDM service operation</w:t>
        </w:r>
        <w:r>
          <w:rPr>
            <w:rFonts w:eastAsia="Times New Roman"/>
            <w:lang w:eastAsia="zh-CN"/>
          </w:rPr>
          <w:t xml:space="preserve"> that enables the</w:t>
        </w:r>
        <w:r w:rsidRPr="00FB2635">
          <w:rPr>
            <w:rFonts w:eastAsia="Times New Roman"/>
            <w:lang w:eastAsia="zh-CN"/>
          </w:rPr>
          <w:t xml:space="preserve"> NEF to carry out these operations upon request from </w:t>
        </w:r>
        <w:r>
          <w:rPr>
            <w:rFonts w:eastAsia="Times New Roman"/>
            <w:lang w:eastAsia="zh-CN"/>
          </w:rPr>
          <w:t xml:space="preserve">the </w:t>
        </w:r>
        <w:r w:rsidRPr="00FB2635">
          <w:rPr>
            <w:rFonts w:eastAsia="Times New Roman"/>
            <w:lang w:eastAsia="zh-CN"/>
          </w:rPr>
          <w:t>AF.</w:t>
        </w:r>
        <w:r>
          <w:rPr>
            <w:rFonts w:eastAsia="Times New Roman"/>
            <w:lang w:eastAsia="zh-CN"/>
          </w:rPr>
          <w:t xml:space="preserve"> Meanwhile, </w:t>
        </w:r>
        <w:r w:rsidRPr="00FB2635">
          <w:rPr>
            <w:rFonts w:eastAsia="Times New Roman"/>
            <w:lang w:eastAsia="zh-CN"/>
          </w:rPr>
          <w:t>Solution #3</w:t>
        </w:r>
        <w:r>
          <w:rPr>
            <w:rFonts w:eastAsia="Times New Roman"/>
            <w:lang w:eastAsia="zh-CN"/>
          </w:rPr>
          <w:t xml:space="preserve"> </w:t>
        </w:r>
        <w:r w:rsidRPr="00FB2635">
          <w:rPr>
            <w:rFonts w:eastAsia="Times New Roman"/>
            <w:lang w:eastAsia="zh-CN"/>
          </w:rPr>
          <w:t>recommends utilizing External Parameter Provisioning</w:t>
        </w:r>
        <w:r>
          <w:rPr>
            <w:rFonts w:eastAsia="Times New Roman"/>
            <w:lang w:eastAsia="zh-CN"/>
          </w:rPr>
          <w:t xml:space="preserve"> procedures</w:t>
        </w:r>
        <w:r w:rsidRPr="00FB2635">
          <w:rPr>
            <w:rFonts w:eastAsia="Times New Roman"/>
            <w:lang w:eastAsia="zh-CN"/>
          </w:rPr>
          <w:t xml:space="preserve"> as per clause 4.15.6.2 of TS 23.502</w:t>
        </w:r>
        <w:r>
          <w:rPr>
            <w:rFonts w:eastAsia="Times New Roman"/>
            <w:lang w:eastAsia="zh-CN"/>
          </w:rPr>
          <w:t>, to execute the provisioning of the UIP, thereby establishing a link with the 3GPP subscription</w:t>
        </w:r>
        <w:r w:rsidRPr="00FB2635">
          <w:rPr>
            <w:rFonts w:eastAsia="Times New Roman"/>
            <w:lang w:eastAsia="zh-CN"/>
          </w:rPr>
          <w:t xml:space="preserve">. Solution </w:t>
        </w:r>
        <w:r>
          <w:rPr>
            <w:rFonts w:eastAsia="Times New Roman"/>
            <w:lang w:eastAsia="zh-CN"/>
          </w:rPr>
          <w:t>#</w:t>
        </w:r>
        <w:r w:rsidRPr="00FB2635">
          <w:rPr>
            <w:rFonts w:eastAsia="Times New Roman"/>
            <w:lang w:eastAsia="zh-CN"/>
          </w:rPr>
          <w:t>7, on the other hand, present</w:t>
        </w:r>
        <w:r>
          <w:rPr>
            <w:rFonts w:eastAsia="Times New Roman"/>
            <w:lang w:eastAsia="zh-CN"/>
          </w:rPr>
          <w:t xml:space="preserve">s </w:t>
        </w:r>
        <w:r w:rsidRPr="00FB2635">
          <w:rPr>
            <w:rFonts w:eastAsia="Times New Roman"/>
            <w:lang w:eastAsia="zh-CN"/>
          </w:rPr>
          <w:t>a</w:t>
        </w:r>
        <w:r>
          <w:rPr>
            <w:rFonts w:eastAsia="Times New Roman"/>
            <w:lang w:eastAsia="zh-CN"/>
          </w:rPr>
          <w:t xml:space="preserve"> method</w:t>
        </w:r>
        <w:r w:rsidRPr="00FB2635">
          <w:rPr>
            <w:rFonts w:eastAsia="Times New Roman"/>
            <w:lang w:eastAsia="zh-CN"/>
          </w:rPr>
          <w:t xml:space="preserve"> for linking </w:t>
        </w:r>
        <w:r>
          <w:rPr>
            <w:rFonts w:eastAsia="Times New Roman"/>
            <w:lang w:eastAsia="zh-CN"/>
          </w:rPr>
          <w:t xml:space="preserve">a </w:t>
        </w:r>
        <w:r w:rsidRPr="00FB2635">
          <w:rPr>
            <w:rFonts w:eastAsia="Times New Roman"/>
            <w:lang w:eastAsia="zh-CN"/>
          </w:rPr>
          <w:t>User I</w:t>
        </w:r>
        <w:r>
          <w:rPr>
            <w:rFonts w:eastAsia="Times New Roman"/>
            <w:lang w:eastAsia="zh-CN"/>
          </w:rPr>
          <w:t>D</w:t>
        </w:r>
        <w:r w:rsidRPr="00FB2635">
          <w:rPr>
            <w:rFonts w:eastAsia="Times New Roman"/>
            <w:lang w:eastAsia="zh-CN"/>
          </w:rPr>
          <w:t xml:space="preserve"> with a UE subscription via the authenticated UE channel</w:t>
        </w:r>
        <w:r>
          <w:rPr>
            <w:rFonts w:eastAsia="Times New Roman"/>
            <w:lang w:eastAsia="zh-CN"/>
          </w:rPr>
          <w:t xml:space="preserve">. In this </w:t>
        </w:r>
        <w:r>
          <w:rPr>
            <w:rFonts w:eastAsia="Times New Roman"/>
            <w:lang w:eastAsia="zh-CN"/>
          </w:rPr>
          <w:lastRenderedPageBreak/>
          <w:t xml:space="preserve">solution, the </w:t>
        </w:r>
        <w:r w:rsidRPr="00FB2635">
          <w:rPr>
            <w:rFonts w:eastAsia="Times New Roman"/>
            <w:lang w:eastAsia="zh-CN"/>
          </w:rPr>
          <w:t xml:space="preserve">UE must initiate the linking request with </w:t>
        </w:r>
        <w:r>
          <w:rPr>
            <w:rFonts w:eastAsia="Times New Roman"/>
            <w:lang w:eastAsia="zh-CN"/>
          </w:rPr>
          <w:t xml:space="preserve">the </w:t>
        </w:r>
        <w:r w:rsidRPr="00FB2635">
          <w:rPr>
            <w:rFonts w:eastAsia="Times New Roman"/>
            <w:lang w:eastAsia="zh-CN"/>
          </w:rPr>
          <w:t xml:space="preserve">User ID and the authentication token associated with the User ID received from the Application </w:t>
        </w:r>
        <w:r>
          <w:rPr>
            <w:rFonts w:eastAsia="Times New Roman"/>
            <w:lang w:eastAsia="zh-CN"/>
          </w:rPr>
          <w:t>Server</w:t>
        </w:r>
        <w:r w:rsidRPr="00FB2635">
          <w:rPr>
            <w:rFonts w:eastAsia="Times New Roman"/>
            <w:lang w:eastAsia="zh-CN"/>
          </w:rPr>
          <w:t>.  </w:t>
        </w:r>
      </w:ins>
    </w:p>
    <w:p w14:paraId="0E21369C" w14:textId="50F54422" w:rsidR="0074385E" w:rsidRPr="00FB2635" w:rsidRDefault="0074385E" w:rsidP="0074385E">
      <w:pPr>
        <w:pStyle w:val="Heading3"/>
        <w:rPr>
          <w:ins w:id="122" w:author="Peng Tan 20240301" w:date="2024-03-31T17:00:00Z"/>
          <w:rFonts w:eastAsia="DengXian"/>
        </w:rPr>
      </w:pPr>
      <w:ins w:id="123" w:author="Peng Tan 20240301" w:date="2024-03-31T17:00:00Z">
        <w:r w:rsidRPr="00FB2635">
          <w:rPr>
            <w:rFonts w:eastAsia="DengXian"/>
          </w:rPr>
          <w:t>7.</w:t>
        </w:r>
        <w:r>
          <w:rPr>
            <w:rFonts w:eastAsia="DengXian"/>
          </w:rPr>
          <w:t>X</w:t>
        </w:r>
        <w:r w:rsidRPr="00FB2635">
          <w:rPr>
            <w:rFonts w:eastAsia="DengXian"/>
          </w:rPr>
          <w:t>.4</w:t>
        </w:r>
        <w:r w:rsidRPr="00FB2635">
          <w:rPr>
            <w:rFonts w:eastAsia="DengXian"/>
          </w:rPr>
          <w:tab/>
        </w:r>
      </w:ins>
      <w:ins w:id="124" w:author="Peng Tan 20240301" w:date="2024-04-04T20:36:00Z">
        <w:r w:rsidR="00E84B0E">
          <w:rPr>
            <w:rFonts w:eastAsia="DengXian"/>
          </w:rPr>
          <w:t>User ID St</w:t>
        </w:r>
      </w:ins>
      <w:ins w:id="125" w:author="Peng Tan 20240301" w:date="2024-04-04T20:37:00Z">
        <w:r w:rsidR="00E84B0E">
          <w:rPr>
            <w:rFonts w:eastAsia="DengXian"/>
          </w:rPr>
          <w:t>ate and Activation</w:t>
        </w:r>
      </w:ins>
    </w:p>
    <w:p w14:paraId="2B38AEC7" w14:textId="77777777" w:rsidR="0074385E" w:rsidRPr="00FB2635" w:rsidRDefault="0074385E" w:rsidP="0074385E">
      <w:pPr>
        <w:overflowPunct/>
        <w:autoSpaceDE/>
        <w:autoSpaceDN/>
        <w:adjustRightInd/>
        <w:textAlignment w:val="auto"/>
        <w:rPr>
          <w:ins w:id="126" w:author="Peng Tan 20240301" w:date="2024-03-31T17:00:00Z"/>
          <w:rFonts w:eastAsia="Times New Roman"/>
          <w:lang w:eastAsia="zh-CN"/>
        </w:rPr>
      </w:pPr>
      <w:ins w:id="127" w:author="Peng Tan 20240301" w:date="2024-03-31T17:00:00Z">
        <w:r>
          <w:rPr>
            <w:rFonts w:eastAsia="Times New Roman"/>
            <w:lang w:eastAsia="zh-CN"/>
          </w:rPr>
          <w:t xml:space="preserve">One of the requirements identified in TR 22.904 [8] for managing User ID within the 5GS is the capability to determine the user’s activity status, including transitions between active, inactive, and suspended states. Furthermore, reactivating a suspended User ID on a UE </w:t>
        </w:r>
        <w:r w:rsidRPr="00FB2635">
          <w:rPr>
            <w:rFonts w:eastAsia="Times New Roman"/>
            <w:lang w:eastAsia="zh-CN"/>
          </w:rPr>
          <w:t xml:space="preserve">where it was suspended could involve simplified authentication </w:t>
        </w:r>
        <w:r>
          <w:rPr>
            <w:rFonts w:eastAsia="Times New Roman"/>
            <w:lang w:eastAsia="zh-CN"/>
          </w:rPr>
          <w:t>on</w:t>
        </w:r>
        <w:r w:rsidRPr="00FB2635">
          <w:rPr>
            <w:rFonts w:eastAsia="Times New Roman"/>
            <w:lang w:eastAsia="zh-CN"/>
          </w:rPr>
          <w:t xml:space="preserve"> the device</w:t>
        </w:r>
        <w:r>
          <w:rPr>
            <w:rFonts w:eastAsia="Times New Roman"/>
            <w:lang w:eastAsia="zh-CN"/>
          </w:rPr>
          <w:t xml:space="preserve"> itself</w:t>
        </w:r>
        <w:r w:rsidRPr="00FB2635">
          <w:rPr>
            <w:rFonts w:eastAsia="Times New Roman"/>
            <w:lang w:eastAsia="zh-CN"/>
          </w:rPr>
          <w:t>.</w:t>
        </w:r>
      </w:ins>
    </w:p>
    <w:p w14:paraId="3895D34C" w14:textId="77777777" w:rsidR="0074385E" w:rsidRDefault="0074385E" w:rsidP="0074385E">
      <w:pPr>
        <w:overflowPunct/>
        <w:autoSpaceDE/>
        <w:autoSpaceDN/>
        <w:adjustRightInd/>
        <w:spacing w:after="0"/>
        <w:textAlignment w:val="auto"/>
        <w:rPr>
          <w:ins w:id="128" w:author="Peng Tan 20240301" w:date="2024-03-31T17:00:00Z"/>
          <w:rFonts w:eastAsia="Times New Roman"/>
          <w:lang w:eastAsia="zh-CN"/>
        </w:rPr>
      </w:pPr>
      <w:ins w:id="129" w:author="Peng Tan 20240301" w:date="2024-03-31T17:00:00Z">
        <w:r>
          <w:rPr>
            <w:rFonts w:eastAsia="Times New Roman"/>
            <w:lang w:eastAsia="zh-CN"/>
          </w:rPr>
          <w:t xml:space="preserve">To address this, </w:t>
        </w:r>
        <w:r w:rsidRPr="00FB2635">
          <w:rPr>
            <w:rFonts w:eastAsia="Times New Roman"/>
            <w:lang w:eastAsia="zh-CN"/>
          </w:rPr>
          <w:t xml:space="preserve">Solution #2 outlines procedures to determine user states, </w:t>
        </w:r>
        <w:r>
          <w:rPr>
            <w:rFonts w:eastAsia="Times New Roman"/>
            <w:lang w:eastAsia="zh-CN"/>
          </w:rPr>
          <w:t xml:space="preserve">aiming </w:t>
        </w:r>
        <w:r w:rsidRPr="00FB2635">
          <w:rPr>
            <w:rFonts w:eastAsia="Times New Roman"/>
            <w:lang w:eastAsia="zh-CN"/>
          </w:rPr>
          <w:t xml:space="preserve">to </w:t>
        </w:r>
        <w:r>
          <w:rPr>
            <w:rFonts w:eastAsia="Times New Roman"/>
            <w:lang w:eastAsia="zh-CN"/>
          </w:rPr>
          <w:t xml:space="preserve">optimize </w:t>
        </w:r>
        <w:r w:rsidRPr="00FB2635">
          <w:rPr>
            <w:rFonts w:eastAsia="Times New Roman"/>
            <w:lang w:eastAsia="zh-CN"/>
          </w:rPr>
          <w:t>5G network resource</w:t>
        </w:r>
        <w:r>
          <w:rPr>
            <w:rFonts w:eastAsia="Times New Roman"/>
            <w:lang w:eastAsia="zh-CN"/>
          </w:rPr>
          <w:t xml:space="preserve"> allocation and prevent scenarios where a user remains inactive over extended periods. Accordingly, a </w:t>
        </w:r>
        <w:r w:rsidRPr="00FB2635">
          <w:rPr>
            <w:rFonts w:eastAsia="Times New Roman"/>
            <w:lang w:eastAsia="zh-CN"/>
          </w:rPr>
          <w:t>User I</w:t>
        </w:r>
        <w:r>
          <w:rPr>
            <w:rFonts w:eastAsia="Times New Roman"/>
            <w:lang w:eastAsia="zh-CN"/>
          </w:rPr>
          <w:t>D</w:t>
        </w:r>
        <w:r w:rsidRPr="00FB2635">
          <w:rPr>
            <w:rFonts w:eastAsia="Times New Roman"/>
            <w:lang w:eastAsia="zh-CN"/>
          </w:rPr>
          <w:t xml:space="preserve"> </w:t>
        </w:r>
        <w:r>
          <w:rPr>
            <w:rFonts w:eastAsia="Times New Roman"/>
            <w:lang w:eastAsia="zh-CN"/>
          </w:rPr>
          <w:t>state may be determined by AMF or SMF after a predetermined period of inactivity, in accordance with the home operator’s policy.</w:t>
        </w:r>
      </w:ins>
    </w:p>
    <w:p w14:paraId="66D7DDA1" w14:textId="77777777" w:rsidR="0074385E" w:rsidRPr="00FB2635" w:rsidRDefault="0074385E" w:rsidP="0074385E">
      <w:pPr>
        <w:overflowPunct/>
        <w:autoSpaceDE/>
        <w:autoSpaceDN/>
        <w:adjustRightInd/>
        <w:spacing w:after="0"/>
        <w:textAlignment w:val="auto"/>
        <w:rPr>
          <w:ins w:id="130" w:author="Peng Tan 20240301" w:date="2024-03-31T17:00:00Z"/>
          <w:rFonts w:eastAsia="Times New Roman"/>
          <w:lang w:eastAsia="zh-CN"/>
        </w:rPr>
      </w:pPr>
    </w:p>
    <w:p w14:paraId="025E4D39" w14:textId="77777777" w:rsidR="0074385E" w:rsidRDefault="0074385E" w:rsidP="0074385E">
      <w:pPr>
        <w:overflowPunct/>
        <w:autoSpaceDE/>
        <w:autoSpaceDN/>
        <w:adjustRightInd/>
        <w:spacing w:after="0"/>
        <w:textAlignment w:val="auto"/>
        <w:rPr>
          <w:ins w:id="131" w:author="Peng Tan 20240301" w:date="2024-04-04T23:20:00Z"/>
          <w:rFonts w:eastAsia="Times New Roman"/>
          <w:lang w:eastAsia="zh-CN"/>
        </w:rPr>
      </w:pPr>
      <w:ins w:id="132" w:author="Peng Tan 20240301" w:date="2024-03-31T17:00:00Z">
        <w:r w:rsidRPr="00FB2635">
          <w:rPr>
            <w:rFonts w:eastAsia="Times New Roman"/>
            <w:lang w:eastAsia="zh-CN"/>
          </w:rPr>
          <w:t xml:space="preserve">Solution #3 highlights the AMF invoking </w:t>
        </w:r>
        <w:proofErr w:type="spellStart"/>
        <w:r w:rsidRPr="00FB2635">
          <w:rPr>
            <w:rFonts w:eastAsia="Times New Roman"/>
            <w:lang w:eastAsia="zh-CN"/>
          </w:rPr>
          <w:t>Nudm_UECM_Update</w:t>
        </w:r>
        <w:proofErr w:type="spellEnd"/>
        <w:r w:rsidRPr="00FB2635">
          <w:rPr>
            <w:rFonts w:eastAsia="Times New Roman"/>
            <w:lang w:eastAsia="zh-CN"/>
          </w:rPr>
          <w:t xml:space="preserve">/Registration service operations to </w:t>
        </w:r>
        <w:r>
          <w:rPr>
            <w:rFonts w:eastAsia="Times New Roman"/>
            <w:lang w:eastAsia="zh-CN"/>
          </w:rPr>
          <w:t>notify</w:t>
        </w:r>
        <w:r w:rsidRPr="00FB2635">
          <w:rPr>
            <w:rFonts w:eastAsia="Times New Roman"/>
            <w:lang w:eastAsia="zh-CN"/>
          </w:rPr>
          <w:t xml:space="preserve"> the UDM of the </w:t>
        </w:r>
        <w:r>
          <w:rPr>
            <w:rFonts w:eastAsia="Times New Roman"/>
            <w:lang w:eastAsia="zh-CN"/>
          </w:rPr>
          <w:t xml:space="preserve">User ID’s </w:t>
        </w:r>
        <w:r w:rsidRPr="00FB2635">
          <w:rPr>
            <w:rFonts w:eastAsia="Times New Roman"/>
            <w:lang w:eastAsia="zh-CN"/>
          </w:rPr>
          <w:t xml:space="preserve">activation. </w:t>
        </w:r>
      </w:ins>
    </w:p>
    <w:p w14:paraId="3809CA17" w14:textId="77777777" w:rsidR="00122A17" w:rsidRDefault="00122A17" w:rsidP="0074385E">
      <w:pPr>
        <w:overflowPunct/>
        <w:autoSpaceDE/>
        <w:autoSpaceDN/>
        <w:adjustRightInd/>
        <w:spacing w:after="0"/>
        <w:textAlignment w:val="auto"/>
        <w:rPr>
          <w:ins w:id="133" w:author="Peng Tan 20240301" w:date="2024-04-04T23:20:00Z"/>
          <w:rFonts w:eastAsia="Times New Roman"/>
          <w:lang w:eastAsia="zh-CN"/>
        </w:rPr>
      </w:pPr>
    </w:p>
    <w:p w14:paraId="2B8346C9" w14:textId="41E5903C" w:rsidR="00122A17" w:rsidRPr="00FB2635" w:rsidRDefault="00122A17" w:rsidP="00122A17">
      <w:pPr>
        <w:overflowPunct/>
        <w:autoSpaceDE/>
        <w:autoSpaceDN/>
        <w:adjustRightInd/>
        <w:textAlignment w:val="auto"/>
        <w:rPr>
          <w:ins w:id="134" w:author="Peng Tan 20240301" w:date="2024-04-04T23:20:00Z"/>
          <w:rFonts w:eastAsia="Times New Roman"/>
          <w:lang w:eastAsia="zh-CN"/>
        </w:rPr>
      </w:pPr>
      <w:ins w:id="135" w:author="Peng Tan 20240301" w:date="2024-04-04T23:20:00Z">
        <w:r w:rsidRPr="00FB2635">
          <w:rPr>
            <w:rFonts w:eastAsia="Times New Roman"/>
            <w:lang w:eastAsia="zh-CN"/>
          </w:rPr>
          <w:t>Solution</w:t>
        </w:r>
        <w:r>
          <w:rPr>
            <w:rFonts w:eastAsia="Times New Roman"/>
            <w:lang w:eastAsia="zh-CN"/>
          </w:rPr>
          <w:t>s #</w:t>
        </w:r>
        <w:r w:rsidRPr="00FB2635">
          <w:rPr>
            <w:rFonts w:eastAsia="Times New Roman"/>
            <w:lang w:eastAsia="zh-CN"/>
          </w:rPr>
          <w:t xml:space="preserve">4 and </w:t>
        </w:r>
        <w:r>
          <w:rPr>
            <w:rFonts w:eastAsia="Times New Roman"/>
            <w:lang w:eastAsia="zh-CN"/>
          </w:rPr>
          <w:t>#</w:t>
        </w:r>
        <w:r w:rsidRPr="00FB2635">
          <w:rPr>
            <w:rFonts w:eastAsia="Times New Roman"/>
            <w:lang w:eastAsia="zh-CN"/>
          </w:rPr>
          <w:t>6</w:t>
        </w:r>
        <w:r>
          <w:rPr>
            <w:rFonts w:eastAsia="Times New Roman"/>
            <w:lang w:eastAsia="zh-CN"/>
          </w:rPr>
          <w:t xml:space="preserve"> </w:t>
        </w:r>
        <w:r w:rsidRPr="00FB2635">
          <w:rPr>
            <w:rFonts w:eastAsia="Times New Roman"/>
            <w:lang w:eastAsia="zh-CN"/>
          </w:rPr>
          <w:t>focus more on the inclusion of the User ID in the registration procedures for UEs and users</w:t>
        </w:r>
        <w:r>
          <w:rPr>
            <w:rFonts w:eastAsia="Times New Roman"/>
            <w:lang w:eastAsia="zh-CN"/>
          </w:rPr>
          <w:t xml:space="preserve">. Specifically, </w:t>
        </w:r>
        <w:r w:rsidRPr="00FB2635">
          <w:rPr>
            <w:rFonts w:eastAsia="Times New Roman"/>
            <w:lang w:eastAsia="zh-CN"/>
          </w:rPr>
          <w:t>Solution #4 introduc</w:t>
        </w:r>
        <w:r>
          <w:rPr>
            <w:rFonts w:eastAsia="Times New Roman"/>
            <w:lang w:eastAsia="zh-CN"/>
          </w:rPr>
          <w:t>es</w:t>
        </w:r>
        <w:r w:rsidRPr="00FB2635">
          <w:rPr>
            <w:rFonts w:eastAsia="Times New Roman"/>
            <w:lang w:eastAsia="zh-CN"/>
          </w:rPr>
          <w:t xml:space="preserve"> a new registration status indicator to flag successful and rejected user registration.  </w:t>
        </w:r>
      </w:ins>
    </w:p>
    <w:p w14:paraId="27208788" w14:textId="77777777" w:rsidR="00122A17" w:rsidRPr="00FB2635" w:rsidRDefault="00122A17" w:rsidP="0074385E">
      <w:pPr>
        <w:overflowPunct/>
        <w:autoSpaceDE/>
        <w:autoSpaceDN/>
        <w:adjustRightInd/>
        <w:spacing w:after="0"/>
        <w:textAlignment w:val="auto"/>
        <w:rPr>
          <w:ins w:id="136" w:author="Peng Tan 20240301" w:date="2024-03-31T17:00:00Z"/>
          <w:rFonts w:eastAsia="Times New Roman"/>
          <w:lang w:eastAsia="zh-CN"/>
        </w:rPr>
      </w:pPr>
    </w:p>
    <w:p w14:paraId="76C52E1D" w14:textId="77777777" w:rsidR="0074385E" w:rsidRPr="00FB2635" w:rsidRDefault="0074385E" w:rsidP="0074385E">
      <w:pPr>
        <w:overflowPunct/>
        <w:autoSpaceDE/>
        <w:autoSpaceDN/>
        <w:adjustRightInd/>
        <w:spacing w:after="0"/>
        <w:ind w:left="540"/>
        <w:textAlignment w:val="auto"/>
        <w:rPr>
          <w:ins w:id="137" w:author="Peng Tan 20240301" w:date="2024-03-31T17:00:00Z"/>
          <w:rFonts w:ascii="Calibri" w:eastAsia="Times New Roman" w:hAnsi="Calibri" w:cs="Calibri"/>
          <w:color w:val="auto"/>
          <w:sz w:val="22"/>
          <w:szCs w:val="22"/>
          <w:lang w:val="en-CA" w:eastAsia="zh-CN"/>
        </w:rPr>
      </w:pPr>
      <w:ins w:id="138" w:author="Peng Tan 20240301" w:date="2024-03-31T17:00:00Z">
        <w:r w:rsidRPr="00FB2635">
          <w:rPr>
            <w:rFonts w:ascii="Calibri" w:eastAsia="Times New Roman" w:hAnsi="Calibri" w:cs="Calibri"/>
            <w:color w:val="auto"/>
            <w:sz w:val="22"/>
            <w:szCs w:val="22"/>
            <w:lang w:val="en-CA" w:eastAsia="zh-CN"/>
          </w:rPr>
          <w:t> </w:t>
        </w:r>
      </w:ins>
    </w:p>
    <w:p w14:paraId="05870767" w14:textId="59CA792F" w:rsidR="0074385E" w:rsidRPr="00FB2635" w:rsidRDefault="0074385E" w:rsidP="0074385E">
      <w:pPr>
        <w:pStyle w:val="Heading3"/>
        <w:rPr>
          <w:ins w:id="139" w:author="Peng Tan 20240301" w:date="2024-03-31T17:00:00Z"/>
          <w:rFonts w:eastAsia="DengXian"/>
        </w:rPr>
      </w:pPr>
      <w:ins w:id="140" w:author="Peng Tan 20240301" w:date="2024-03-31T17:00:00Z">
        <w:r w:rsidRPr="00FB2635">
          <w:rPr>
            <w:rFonts w:eastAsia="DengXian"/>
          </w:rPr>
          <w:t>7.</w:t>
        </w:r>
        <w:r>
          <w:rPr>
            <w:rFonts w:eastAsia="DengXian"/>
          </w:rPr>
          <w:t>X</w:t>
        </w:r>
        <w:r w:rsidRPr="00FB2635">
          <w:rPr>
            <w:rFonts w:eastAsia="DengXian"/>
          </w:rPr>
          <w:t>.5</w:t>
        </w:r>
        <w:r w:rsidRPr="00FB2635">
          <w:rPr>
            <w:rFonts w:eastAsia="DengXian"/>
          </w:rPr>
          <w:tab/>
        </w:r>
        <w:r>
          <w:rPr>
            <w:rFonts w:eastAsia="DengXian"/>
          </w:rPr>
          <w:t>A</w:t>
        </w:r>
        <w:r w:rsidRPr="00FB2635">
          <w:rPr>
            <w:rFonts w:eastAsia="DengXian"/>
          </w:rPr>
          <w:t xml:space="preserve">ccess to </w:t>
        </w:r>
        <w:r>
          <w:rPr>
            <w:rFonts w:eastAsia="DengXian"/>
          </w:rPr>
          <w:t>S</w:t>
        </w:r>
        <w:r w:rsidRPr="00FB2635">
          <w:rPr>
            <w:rFonts w:eastAsia="DengXian"/>
          </w:rPr>
          <w:t xml:space="preserve">pecific </w:t>
        </w:r>
        <w:r>
          <w:rPr>
            <w:rFonts w:eastAsia="DengXian"/>
          </w:rPr>
          <w:t>S</w:t>
        </w:r>
        <w:r w:rsidRPr="00FB2635">
          <w:rPr>
            <w:rFonts w:eastAsia="DengXian"/>
          </w:rPr>
          <w:t xml:space="preserve">ervice </w:t>
        </w:r>
      </w:ins>
    </w:p>
    <w:p w14:paraId="28339E03" w14:textId="78B3A97D" w:rsidR="0074385E" w:rsidRDefault="0074385E">
      <w:pPr>
        <w:overflowPunct/>
        <w:autoSpaceDE/>
        <w:autoSpaceDN/>
        <w:adjustRightInd/>
        <w:spacing w:after="0"/>
        <w:textAlignment w:val="auto"/>
        <w:rPr>
          <w:ins w:id="141" w:author="Peng Tan 20240301" w:date="2024-04-04T20:30:00Z"/>
          <w:rFonts w:eastAsia="Times New Roman"/>
          <w:lang w:eastAsia="zh-CN"/>
        </w:rPr>
        <w:pPrChange w:id="142" w:author="Peng Tan 20240301" w:date="2024-04-04T20:30:00Z">
          <w:pPr>
            <w:overflowPunct/>
            <w:autoSpaceDE/>
            <w:autoSpaceDN/>
            <w:adjustRightInd/>
            <w:textAlignment w:val="auto"/>
          </w:pPr>
        </w:pPrChange>
      </w:pPr>
      <w:ins w:id="143" w:author="Peng Tan 20240301" w:date="2024-03-31T17:00:00Z">
        <w:r w:rsidRPr="00FB2635">
          <w:rPr>
            <w:rFonts w:eastAsia="Times New Roman"/>
            <w:lang w:eastAsia="zh-CN"/>
          </w:rPr>
          <w:t xml:space="preserve">Solutions 6 </w:t>
        </w:r>
        <w:r>
          <w:rPr>
            <w:rFonts w:eastAsia="Times New Roman"/>
            <w:lang w:eastAsia="zh-CN"/>
          </w:rPr>
          <w:t xml:space="preserve">introduces </w:t>
        </w:r>
        <w:r w:rsidRPr="00FB2635">
          <w:rPr>
            <w:rFonts w:eastAsia="Times New Roman"/>
            <w:lang w:eastAsia="zh-CN"/>
          </w:rPr>
          <w:t xml:space="preserve">a mechanism for </w:t>
        </w:r>
        <w:r>
          <w:rPr>
            <w:rFonts w:eastAsia="Times New Roman"/>
            <w:lang w:eastAsia="zh-CN"/>
          </w:rPr>
          <w:t xml:space="preserve">the </w:t>
        </w:r>
        <w:r w:rsidRPr="00FB2635">
          <w:rPr>
            <w:rFonts w:eastAsia="Times New Roman"/>
            <w:lang w:eastAsia="zh-CN"/>
          </w:rPr>
          <w:t>AMF, by using GPSI and</w:t>
        </w:r>
        <w:r>
          <w:rPr>
            <w:rFonts w:eastAsia="Times New Roman"/>
            <w:lang w:eastAsia="zh-CN"/>
          </w:rPr>
          <w:t xml:space="preserve"> </w:t>
        </w:r>
        <w:r w:rsidRPr="00FB2635">
          <w:rPr>
            <w:rFonts w:eastAsia="Times New Roman"/>
            <w:lang w:eastAsia="zh-CN"/>
          </w:rPr>
          <w:t xml:space="preserve">SMS Management Subscription data contained in UIP to determine whether the SMS service is allowed to the </w:t>
        </w:r>
        <w:r>
          <w:rPr>
            <w:rFonts w:eastAsia="Times New Roman"/>
            <w:lang w:eastAsia="zh-CN"/>
          </w:rPr>
          <w:t>User ID</w:t>
        </w:r>
        <w:r w:rsidRPr="00FB2635">
          <w:rPr>
            <w:rFonts w:eastAsia="Times New Roman"/>
            <w:lang w:eastAsia="zh-CN"/>
          </w:rPr>
          <w:t xml:space="preserve">. A new service operation </w:t>
        </w:r>
        <w:proofErr w:type="spellStart"/>
        <w:r w:rsidRPr="00FB2635">
          <w:rPr>
            <w:rFonts w:eastAsia="Times New Roman"/>
            <w:lang w:eastAsia="zh-CN"/>
          </w:rPr>
          <w:t>Nsmsf_SMServcie</w:t>
        </w:r>
      </w:ins>
      <w:ins w:id="144" w:author="Peng Tan 20240301" w:date="2024-04-04T20:24:00Z">
        <w:r w:rsidR="00E84B0E">
          <w:rPr>
            <w:rFonts w:eastAsia="Times New Roman"/>
            <w:lang w:eastAsia="zh-CN"/>
          </w:rPr>
          <w:t>_Update</w:t>
        </w:r>
      </w:ins>
      <w:proofErr w:type="spellEnd"/>
      <w:ins w:id="145" w:author="Peng Tan 20240301" w:date="2024-03-31T17:00:00Z">
        <w:r w:rsidRPr="00FB2635">
          <w:rPr>
            <w:rFonts w:eastAsia="Times New Roman"/>
            <w:lang w:eastAsia="zh-CN"/>
          </w:rPr>
          <w:t xml:space="preserve"> is proposed to update the SMSF address for the subscriber with the SMSF address</w:t>
        </w:r>
        <w:r>
          <w:rPr>
            <w:rFonts w:eastAsia="Times New Roman"/>
            <w:lang w:eastAsia="zh-CN"/>
          </w:rPr>
          <w:t xml:space="preserve"> for </w:t>
        </w:r>
        <w:r w:rsidRPr="00FB2635">
          <w:rPr>
            <w:rFonts w:eastAsia="Times New Roman"/>
            <w:lang w:eastAsia="zh-CN"/>
          </w:rPr>
          <w:t xml:space="preserve">GPSI of </w:t>
        </w:r>
        <w:r>
          <w:rPr>
            <w:rFonts w:eastAsia="Times New Roman"/>
            <w:lang w:eastAsia="zh-CN"/>
          </w:rPr>
          <w:t xml:space="preserve">a </w:t>
        </w:r>
        <w:r w:rsidRPr="00FB2635">
          <w:rPr>
            <w:rFonts w:eastAsia="Times New Roman"/>
            <w:lang w:eastAsia="zh-CN"/>
          </w:rPr>
          <w:t>User ID</w:t>
        </w:r>
        <w:r>
          <w:rPr>
            <w:rFonts w:eastAsia="Times New Roman"/>
            <w:lang w:eastAsia="zh-CN"/>
          </w:rPr>
          <w:t xml:space="preserve">, or alternatively, </w:t>
        </w:r>
        <w:r w:rsidRPr="00FB2635">
          <w:rPr>
            <w:rFonts w:eastAsia="Times New Roman"/>
            <w:lang w:eastAsia="zh-CN"/>
          </w:rPr>
          <w:t xml:space="preserve">update the SMSF address </w:t>
        </w:r>
        <w:r>
          <w:rPr>
            <w:rFonts w:eastAsia="Times New Roman"/>
            <w:lang w:eastAsia="zh-CN"/>
          </w:rPr>
          <w:t>for</w:t>
        </w:r>
        <w:r w:rsidRPr="00FB2635">
          <w:rPr>
            <w:rFonts w:eastAsia="Times New Roman"/>
            <w:lang w:eastAsia="zh-CN"/>
          </w:rPr>
          <w:t xml:space="preserve"> one User ID with </w:t>
        </w:r>
        <w:r>
          <w:rPr>
            <w:rFonts w:eastAsia="Times New Roman"/>
            <w:lang w:eastAsia="zh-CN"/>
          </w:rPr>
          <w:t xml:space="preserve">that </w:t>
        </w:r>
        <w:r w:rsidRPr="00FB2635">
          <w:rPr>
            <w:rFonts w:eastAsia="Times New Roman"/>
            <w:lang w:eastAsia="zh-CN"/>
          </w:rPr>
          <w:t>of another user ID</w:t>
        </w:r>
        <w:r>
          <w:rPr>
            <w:rFonts w:eastAsia="Times New Roman"/>
            <w:lang w:eastAsia="zh-CN"/>
          </w:rPr>
          <w:t xml:space="preserve">, thus allowing for the delivery of MT SMS to the User ID on </w:t>
        </w:r>
        <w:r w:rsidRPr="00FB2635">
          <w:rPr>
            <w:rFonts w:eastAsia="Times New Roman"/>
            <w:lang w:eastAsia="zh-CN"/>
          </w:rPr>
          <w:t xml:space="preserve">a device </w:t>
        </w:r>
        <w:r>
          <w:rPr>
            <w:rFonts w:eastAsia="Times New Roman"/>
            <w:lang w:eastAsia="zh-CN"/>
          </w:rPr>
          <w:t>upon</w:t>
        </w:r>
        <w:r w:rsidRPr="00FB2635">
          <w:rPr>
            <w:rFonts w:eastAsia="Times New Roman"/>
            <w:lang w:eastAsia="zh-CN"/>
          </w:rPr>
          <w:t xml:space="preserve"> user login. </w:t>
        </w:r>
      </w:ins>
      <w:ins w:id="146" w:author="Peng Tan 20240301" w:date="2024-04-04T20:25:00Z">
        <w:r w:rsidR="00E84B0E">
          <w:rPr>
            <w:rFonts w:eastAsia="Times New Roman"/>
            <w:lang w:eastAsia="zh-CN"/>
          </w:rPr>
          <w:t xml:space="preserve">It is noted that </w:t>
        </w:r>
      </w:ins>
      <w:proofErr w:type="spellStart"/>
      <w:ins w:id="147" w:author="Peng Tan 20240301" w:date="2024-04-04T20:26:00Z">
        <w:r w:rsidR="00E84B0E">
          <w:rPr>
            <w:rFonts w:eastAsia="Times New Roman"/>
            <w:lang w:eastAsia="zh-CN"/>
          </w:rPr>
          <w:t>Nsmsf_SMService_Deactivate</w:t>
        </w:r>
        <w:proofErr w:type="spellEnd"/>
        <w:r w:rsidR="00E84B0E">
          <w:rPr>
            <w:rFonts w:eastAsia="Times New Roman"/>
            <w:lang w:eastAsia="zh-CN"/>
          </w:rPr>
          <w:t xml:space="preserve"> and </w:t>
        </w:r>
        <w:proofErr w:type="spellStart"/>
        <w:r w:rsidR="00E84B0E">
          <w:rPr>
            <w:rFonts w:eastAsia="Times New Roman"/>
            <w:lang w:eastAsia="zh-CN"/>
          </w:rPr>
          <w:t>Nsmsf_SMService_Activate</w:t>
        </w:r>
        <w:proofErr w:type="spellEnd"/>
        <w:r w:rsidR="00E84B0E">
          <w:rPr>
            <w:rFonts w:eastAsia="Times New Roman"/>
            <w:lang w:eastAsia="zh-CN"/>
          </w:rPr>
          <w:t xml:space="preserve"> service operations could be used to avoid defining new service operation to update SMSF address.</w:t>
        </w:r>
      </w:ins>
    </w:p>
    <w:p w14:paraId="54507680" w14:textId="77777777" w:rsidR="00E84B0E" w:rsidRPr="00E84B0E" w:rsidRDefault="00E84B0E">
      <w:pPr>
        <w:overflowPunct/>
        <w:autoSpaceDE/>
        <w:autoSpaceDN/>
        <w:adjustRightInd/>
        <w:spacing w:after="0"/>
        <w:textAlignment w:val="auto"/>
        <w:rPr>
          <w:ins w:id="148" w:author="Peng Tan 20240301" w:date="2024-03-31T17:00:00Z"/>
          <w:rFonts w:eastAsia="Times New Roman"/>
          <w:lang w:eastAsia="zh-CN"/>
          <w:rPrChange w:id="149" w:author="Peng Tan 20240301" w:date="2024-04-04T20:30:00Z">
            <w:rPr>
              <w:ins w:id="150" w:author="Peng Tan 20240301" w:date="2024-03-31T17:00:00Z"/>
              <w:rFonts w:eastAsia="Times New Roman"/>
              <w:lang w:val="en-CA" w:eastAsia="zh-CN"/>
            </w:rPr>
          </w:rPrChange>
        </w:rPr>
        <w:pPrChange w:id="151" w:author="Peng Tan 20240301" w:date="2024-04-04T20:30:00Z">
          <w:pPr>
            <w:overflowPunct/>
            <w:autoSpaceDE/>
            <w:autoSpaceDN/>
            <w:adjustRightInd/>
            <w:textAlignment w:val="auto"/>
          </w:pPr>
        </w:pPrChange>
      </w:pPr>
    </w:p>
    <w:p w14:paraId="45E553B4" w14:textId="3BB4AF1B" w:rsidR="00E84B0E" w:rsidRPr="00122A17" w:rsidRDefault="00E84B0E" w:rsidP="00E84B0E">
      <w:pPr>
        <w:pStyle w:val="Heading3"/>
        <w:rPr>
          <w:ins w:id="152" w:author="Peng Tan 20240301" w:date="2024-04-04T20:29:00Z"/>
          <w:rFonts w:eastAsia="DengXian"/>
          <w:lang w:val="fr-CA"/>
        </w:rPr>
      </w:pPr>
      <w:ins w:id="153" w:author="Peng Tan 20240301" w:date="2024-04-04T20:29:00Z">
        <w:r w:rsidRPr="00122A17">
          <w:rPr>
            <w:rFonts w:eastAsia="DengXian"/>
            <w:lang w:val="fr-CA"/>
          </w:rPr>
          <w:t>7.X.</w:t>
        </w:r>
      </w:ins>
      <w:ins w:id="154" w:author="Peng Tan 20240301" w:date="2024-04-04T20:30:00Z">
        <w:r w:rsidRPr="00122A17">
          <w:rPr>
            <w:rFonts w:eastAsia="DengXian"/>
            <w:lang w:val="fr-CA"/>
          </w:rPr>
          <w:t>6</w:t>
        </w:r>
      </w:ins>
      <w:ins w:id="155" w:author="Peng Tan 20240301" w:date="2024-04-04T20:29:00Z">
        <w:r w:rsidRPr="00122A17">
          <w:rPr>
            <w:rFonts w:eastAsia="DengXian"/>
            <w:lang w:val="fr-CA"/>
          </w:rPr>
          <w:tab/>
          <w:t>Solution Principles for KI#1</w:t>
        </w:r>
      </w:ins>
    </w:p>
    <w:p w14:paraId="09C9082C" w14:textId="0DD9C132" w:rsidR="00E84B0E" w:rsidRDefault="00E84B0E" w:rsidP="00E84B0E">
      <w:pPr>
        <w:overflowPunct/>
        <w:autoSpaceDE/>
        <w:autoSpaceDN/>
        <w:adjustRightInd/>
        <w:spacing w:after="0"/>
        <w:textAlignment w:val="auto"/>
        <w:rPr>
          <w:ins w:id="156" w:author="Peng Tan 20240301" w:date="2024-04-04T20:32:00Z"/>
          <w:rFonts w:eastAsia="Times New Roman"/>
          <w:lang w:eastAsia="zh-CN"/>
        </w:rPr>
      </w:pPr>
      <w:ins w:id="157" w:author="Peng Tan 20240301" w:date="2024-04-04T20:31:00Z">
        <w:r>
          <w:rPr>
            <w:rFonts w:eastAsia="Times New Roman"/>
            <w:lang w:eastAsia="zh-CN"/>
          </w:rPr>
          <w:t>It is proposed to start with the following so</w:t>
        </w:r>
      </w:ins>
      <w:ins w:id="158" w:author="Peng Tan 20240301" w:date="2024-04-04T20:32:00Z">
        <w:r>
          <w:rPr>
            <w:rFonts w:eastAsia="Times New Roman"/>
            <w:lang w:eastAsia="zh-CN"/>
          </w:rPr>
          <w:t>lution principles for K</w:t>
        </w:r>
      </w:ins>
      <w:ins w:id="159" w:author="Peng Tan 20240301" w:date="2024-04-04T20:43:00Z">
        <w:r>
          <w:rPr>
            <w:rFonts w:eastAsia="Times New Roman"/>
            <w:lang w:eastAsia="zh-CN"/>
          </w:rPr>
          <w:t xml:space="preserve">ey </w:t>
        </w:r>
      </w:ins>
      <w:ins w:id="160" w:author="Peng Tan 20240301" w:date="2024-04-04T20:32:00Z">
        <w:r>
          <w:rPr>
            <w:rFonts w:eastAsia="Times New Roman"/>
            <w:lang w:eastAsia="zh-CN"/>
          </w:rPr>
          <w:t>I</w:t>
        </w:r>
      </w:ins>
      <w:ins w:id="161" w:author="Peng Tan 20240301" w:date="2024-04-04T20:43:00Z">
        <w:r>
          <w:rPr>
            <w:rFonts w:eastAsia="Times New Roman"/>
            <w:lang w:eastAsia="zh-CN"/>
          </w:rPr>
          <w:t xml:space="preserve">ssue </w:t>
        </w:r>
      </w:ins>
      <w:ins w:id="162" w:author="Peng Tan 20240301" w:date="2024-04-04T20:32:00Z">
        <w:r>
          <w:rPr>
            <w:rFonts w:eastAsia="Times New Roman"/>
            <w:lang w:eastAsia="zh-CN"/>
          </w:rPr>
          <w:t>#1:</w:t>
        </w:r>
      </w:ins>
    </w:p>
    <w:p w14:paraId="25120D71" w14:textId="77777777" w:rsidR="00E84B0E" w:rsidRDefault="00E84B0E">
      <w:pPr>
        <w:overflowPunct/>
        <w:autoSpaceDE/>
        <w:autoSpaceDN/>
        <w:adjustRightInd/>
        <w:spacing w:after="0"/>
        <w:textAlignment w:val="auto"/>
        <w:rPr>
          <w:ins w:id="163" w:author="Peng Tan 20240301" w:date="2024-04-04T20:29:00Z"/>
          <w:rFonts w:eastAsia="Times New Roman"/>
          <w:lang w:eastAsia="zh-CN"/>
        </w:rPr>
        <w:pPrChange w:id="164" w:author="Peng Tan 20240301" w:date="2024-04-04T20:30:00Z">
          <w:pPr>
            <w:tabs>
              <w:tab w:val="num" w:pos="720"/>
              <w:tab w:val="num" w:pos="1440"/>
            </w:tabs>
            <w:overflowPunct/>
            <w:autoSpaceDE/>
            <w:autoSpaceDN/>
            <w:adjustRightInd/>
            <w:textAlignment w:val="auto"/>
          </w:pPr>
        </w:pPrChange>
      </w:pPr>
    </w:p>
    <w:p w14:paraId="288FA1BE" w14:textId="77777777" w:rsidR="00E84B0E" w:rsidRPr="00FB2635" w:rsidRDefault="00E84B0E" w:rsidP="00E84B0E">
      <w:pPr>
        <w:numPr>
          <w:ilvl w:val="0"/>
          <w:numId w:val="40"/>
        </w:numPr>
        <w:overflowPunct/>
        <w:autoSpaceDE/>
        <w:autoSpaceDN/>
        <w:adjustRightInd/>
        <w:spacing w:after="0"/>
        <w:textAlignment w:val="center"/>
        <w:rPr>
          <w:ins w:id="165" w:author="Peng Tan 20240301" w:date="2024-04-04T20:32:00Z"/>
          <w:rFonts w:ascii="Calibri" w:eastAsia="Times New Roman" w:hAnsi="Calibri" w:cs="Calibri"/>
          <w:color w:val="auto"/>
          <w:sz w:val="22"/>
          <w:szCs w:val="22"/>
          <w:lang w:eastAsia="zh-CN"/>
        </w:rPr>
      </w:pPr>
      <w:ins w:id="166" w:author="Peng Tan 20240301" w:date="2024-04-04T20:32:00Z">
        <w:r w:rsidRPr="00FB2635">
          <w:rPr>
            <w:rFonts w:eastAsia="Times New Roman"/>
            <w:color w:val="auto"/>
            <w:lang w:eastAsia="zh-CN"/>
          </w:rPr>
          <w:t xml:space="preserve">A UIP </w:t>
        </w:r>
        <w:r>
          <w:rPr>
            <w:rFonts w:eastAsia="Times New Roman"/>
            <w:color w:val="auto"/>
            <w:lang w:eastAsia="zh-CN"/>
          </w:rPr>
          <w:t>may</w:t>
        </w:r>
        <w:r w:rsidRPr="00FB2635">
          <w:rPr>
            <w:rFonts w:eastAsia="Times New Roman"/>
            <w:color w:val="auto"/>
            <w:lang w:eastAsia="zh-CN"/>
          </w:rPr>
          <w:t xml:space="preserve"> </w:t>
        </w:r>
        <w:r>
          <w:rPr>
            <w:rFonts w:eastAsia="Times New Roman"/>
            <w:color w:val="auto"/>
            <w:lang w:eastAsia="zh-CN"/>
          </w:rPr>
          <w:t xml:space="preserve">include </w:t>
        </w:r>
        <w:r w:rsidRPr="00FB2635">
          <w:rPr>
            <w:rFonts w:eastAsia="Times New Roman"/>
            <w:color w:val="auto"/>
            <w:lang w:eastAsia="zh-CN"/>
          </w:rPr>
          <w:t>one or multiple User Identities</w:t>
        </w:r>
      </w:ins>
    </w:p>
    <w:p w14:paraId="293CAFCB" w14:textId="77777777" w:rsidR="00E84B0E" w:rsidRPr="00FB2635" w:rsidRDefault="00E84B0E" w:rsidP="00E84B0E">
      <w:pPr>
        <w:numPr>
          <w:ilvl w:val="0"/>
          <w:numId w:val="40"/>
        </w:numPr>
        <w:overflowPunct/>
        <w:autoSpaceDE/>
        <w:autoSpaceDN/>
        <w:adjustRightInd/>
        <w:spacing w:after="0"/>
        <w:textAlignment w:val="center"/>
        <w:rPr>
          <w:ins w:id="167" w:author="Peng Tan 20240301" w:date="2024-04-04T20:32:00Z"/>
          <w:rFonts w:ascii="Calibri" w:eastAsia="Times New Roman" w:hAnsi="Calibri" w:cs="Calibri"/>
          <w:color w:val="auto"/>
          <w:sz w:val="22"/>
          <w:szCs w:val="22"/>
          <w:lang w:eastAsia="zh-CN"/>
        </w:rPr>
      </w:pPr>
      <w:ins w:id="168" w:author="Peng Tan 20240301" w:date="2024-04-04T20:32:00Z">
        <w:r w:rsidRPr="00FB2635">
          <w:rPr>
            <w:rFonts w:eastAsia="Times New Roman"/>
            <w:color w:val="auto"/>
            <w:lang w:eastAsia="zh-CN"/>
          </w:rPr>
          <w:t xml:space="preserve">Each User Identity </w:t>
        </w:r>
        <w:r>
          <w:rPr>
            <w:rFonts w:eastAsia="Times New Roman"/>
            <w:color w:val="auto"/>
            <w:lang w:eastAsia="zh-CN"/>
          </w:rPr>
          <w:t>should</w:t>
        </w:r>
        <w:r w:rsidRPr="00FB2635">
          <w:rPr>
            <w:rFonts w:eastAsia="Times New Roman"/>
            <w:color w:val="auto"/>
            <w:lang w:eastAsia="zh-CN"/>
          </w:rPr>
          <w:t xml:space="preserve"> be associated with at least the following attributes:</w:t>
        </w:r>
      </w:ins>
    </w:p>
    <w:p w14:paraId="1830DA50" w14:textId="77777777" w:rsidR="00E84B0E" w:rsidRPr="00A82175" w:rsidRDefault="00E84B0E" w:rsidP="00E84B0E">
      <w:pPr>
        <w:numPr>
          <w:ilvl w:val="1"/>
          <w:numId w:val="48"/>
        </w:numPr>
        <w:overflowPunct/>
        <w:autoSpaceDE/>
        <w:autoSpaceDN/>
        <w:adjustRightInd/>
        <w:spacing w:after="0"/>
        <w:textAlignment w:val="center"/>
        <w:rPr>
          <w:ins w:id="169" w:author="Peng Tan 20240301" w:date="2024-04-04T20:32:00Z"/>
          <w:rFonts w:ascii="Calibri" w:eastAsia="Times New Roman" w:hAnsi="Calibri" w:cs="Calibri"/>
          <w:color w:val="auto"/>
          <w:sz w:val="22"/>
          <w:szCs w:val="22"/>
          <w:lang w:eastAsia="zh-CN"/>
        </w:rPr>
      </w:pPr>
      <w:ins w:id="170" w:author="Peng Tan 20240301" w:date="2024-04-04T20:32:00Z">
        <w:r>
          <w:rPr>
            <w:rFonts w:eastAsia="Times New Roman"/>
            <w:color w:val="auto"/>
            <w:lang w:eastAsia="zh-CN"/>
          </w:rPr>
          <w:t>User ID</w:t>
        </w:r>
      </w:ins>
    </w:p>
    <w:p w14:paraId="2533E131" w14:textId="77777777" w:rsidR="00E84B0E" w:rsidRPr="00FB2635" w:rsidRDefault="00E84B0E" w:rsidP="00E84B0E">
      <w:pPr>
        <w:numPr>
          <w:ilvl w:val="1"/>
          <w:numId w:val="48"/>
        </w:numPr>
        <w:overflowPunct/>
        <w:autoSpaceDE/>
        <w:autoSpaceDN/>
        <w:adjustRightInd/>
        <w:spacing w:after="0"/>
        <w:textAlignment w:val="center"/>
        <w:rPr>
          <w:ins w:id="171" w:author="Peng Tan 20240301" w:date="2024-04-04T20:32:00Z"/>
          <w:rFonts w:ascii="Calibri" w:eastAsia="Times New Roman" w:hAnsi="Calibri" w:cs="Calibri"/>
          <w:color w:val="auto"/>
          <w:sz w:val="22"/>
          <w:szCs w:val="22"/>
          <w:lang w:eastAsia="zh-CN"/>
        </w:rPr>
      </w:pPr>
      <w:ins w:id="172" w:author="Peng Tan 20240301" w:date="2024-04-04T20:32:00Z">
        <w:r w:rsidRPr="00FB2635">
          <w:rPr>
            <w:rFonts w:eastAsia="Times New Roman"/>
            <w:color w:val="auto"/>
            <w:lang w:eastAsia="zh-CN"/>
          </w:rPr>
          <w:t>User Identity specific service settings and parameters</w:t>
        </w:r>
      </w:ins>
    </w:p>
    <w:p w14:paraId="5252DC22" w14:textId="77777777" w:rsidR="00E84B0E" w:rsidRPr="00FB2635" w:rsidRDefault="00E84B0E" w:rsidP="00E84B0E">
      <w:pPr>
        <w:numPr>
          <w:ilvl w:val="1"/>
          <w:numId w:val="48"/>
        </w:numPr>
        <w:overflowPunct/>
        <w:autoSpaceDE/>
        <w:autoSpaceDN/>
        <w:adjustRightInd/>
        <w:spacing w:after="0"/>
        <w:textAlignment w:val="center"/>
        <w:rPr>
          <w:ins w:id="173" w:author="Peng Tan 20240301" w:date="2024-04-04T20:32:00Z"/>
          <w:rFonts w:ascii="Calibri" w:eastAsia="Times New Roman" w:hAnsi="Calibri" w:cs="Calibri"/>
          <w:color w:val="auto"/>
          <w:sz w:val="22"/>
          <w:szCs w:val="22"/>
          <w:lang w:eastAsia="zh-CN"/>
        </w:rPr>
      </w:pPr>
      <w:ins w:id="174" w:author="Peng Tan 20240301" w:date="2024-04-04T20:32:00Z">
        <w:r w:rsidRPr="00FB2635">
          <w:rPr>
            <w:rFonts w:eastAsia="Times New Roman"/>
            <w:color w:val="auto"/>
            <w:lang w:eastAsia="zh-CN"/>
          </w:rPr>
          <w:t xml:space="preserve">QoS </w:t>
        </w:r>
        <w:r>
          <w:rPr>
            <w:rFonts w:eastAsia="Times New Roman"/>
            <w:color w:val="auto"/>
            <w:lang w:eastAsia="zh-CN"/>
          </w:rPr>
          <w:t>information</w:t>
        </w:r>
        <w:r w:rsidRPr="00FB2635">
          <w:rPr>
            <w:rFonts w:eastAsia="Times New Roman"/>
            <w:color w:val="auto"/>
            <w:lang w:eastAsia="zh-CN"/>
          </w:rPr>
          <w:t xml:space="preserve"> </w:t>
        </w:r>
      </w:ins>
    </w:p>
    <w:p w14:paraId="4FD3DB31" w14:textId="77777777" w:rsidR="00E84B0E" w:rsidRDefault="00E84B0E" w:rsidP="00E84B0E">
      <w:pPr>
        <w:numPr>
          <w:ilvl w:val="0"/>
          <w:numId w:val="41"/>
        </w:numPr>
        <w:overflowPunct/>
        <w:autoSpaceDE/>
        <w:autoSpaceDN/>
        <w:adjustRightInd/>
        <w:spacing w:after="120"/>
        <w:textAlignment w:val="center"/>
        <w:rPr>
          <w:ins w:id="175" w:author="Peng Tan 20240301" w:date="2024-04-04T20:32:00Z"/>
          <w:rFonts w:ascii="Calibri" w:eastAsia="Times New Roman" w:hAnsi="Calibri" w:cs="Calibri"/>
          <w:color w:val="auto"/>
          <w:sz w:val="22"/>
          <w:szCs w:val="22"/>
          <w:lang w:eastAsia="zh-CN"/>
        </w:rPr>
      </w:pPr>
      <w:ins w:id="176" w:author="Peng Tan 20240301" w:date="2024-04-04T20:32:00Z">
        <w:r w:rsidRPr="00FB2635">
          <w:rPr>
            <w:rFonts w:eastAsia="Times New Roman"/>
            <w:color w:val="auto"/>
            <w:lang w:eastAsia="zh-CN"/>
          </w:rPr>
          <w:t>UIP</w:t>
        </w:r>
        <w:r>
          <w:rPr>
            <w:rFonts w:eastAsia="Times New Roman"/>
            <w:color w:val="auto"/>
            <w:lang w:eastAsia="zh-CN"/>
          </w:rPr>
          <w:t xml:space="preserve"> is stored</w:t>
        </w:r>
        <w:r w:rsidRPr="00FB2635">
          <w:rPr>
            <w:rFonts w:eastAsia="Times New Roman"/>
            <w:color w:val="auto"/>
            <w:lang w:eastAsia="zh-CN"/>
          </w:rPr>
          <w:t xml:space="preserve"> in UDM/UDR</w:t>
        </w:r>
      </w:ins>
    </w:p>
    <w:p w14:paraId="0D8CD4A6" w14:textId="69B3FDAB" w:rsidR="00E84B0E" w:rsidRPr="00E84B0E" w:rsidRDefault="00E84B0E" w:rsidP="00E84B0E">
      <w:pPr>
        <w:numPr>
          <w:ilvl w:val="0"/>
          <w:numId w:val="41"/>
        </w:numPr>
        <w:overflowPunct/>
        <w:autoSpaceDE/>
        <w:autoSpaceDN/>
        <w:adjustRightInd/>
        <w:spacing w:after="120"/>
        <w:textAlignment w:val="center"/>
        <w:rPr>
          <w:ins w:id="177" w:author="Peng Tan 20240301" w:date="2024-04-04T20:36:00Z"/>
          <w:rFonts w:ascii="Calibri" w:eastAsia="Times New Roman" w:hAnsi="Calibri" w:cs="Calibri"/>
          <w:color w:val="auto"/>
          <w:sz w:val="22"/>
          <w:szCs w:val="22"/>
          <w:lang w:eastAsia="zh-CN"/>
          <w:rPrChange w:id="178" w:author="Peng Tan 20240301" w:date="2024-04-04T20:36:00Z">
            <w:rPr>
              <w:ins w:id="179" w:author="Peng Tan 20240301" w:date="2024-04-04T20:36:00Z"/>
              <w:rFonts w:eastAsia="Times New Roman"/>
              <w:lang w:val="en-CA" w:eastAsia="zh-CN"/>
            </w:rPr>
          </w:rPrChange>
        </w:rPr>
      </w:pPr>
      <w:ins w:id="180" w:author="Peng Tan 20240301" w:date="2024-04-04T20:32:00Z">
        <w:r w:rsidRPr="00E84B0E">
          <w:rPr>
            <w:rFonts w:eastAsia="Times New Roman"/>
            <w:lang w:eastAsia="zh-CN"/>
          </w:rPr>
          <w:t>The User Identity is identified by a PLMN-unique User Identifier</w:t>
        </w:r>
      </w:ins>
      <w:ins w:id="181" w:author="Peng Tan 20240301" w:date="2024-04-04T20:43:00Z">
        <w:r>
          <w:rPr>
            <w:rFonts w:eastAsia="Times New Roman"/>
            <w:lang w:eastAsia="zh-CN"/>
          </w:rPr>
          <w:t>,</w:t>
        </w:r>
      </w:ins>
      <w:ins w:id="182" w:author="Peng Tan 20240301" w:date="2024-04-04T20:32:00Z">
        <w:r w:rsidRPr="00E84B0E">
          <w:rPr>
            <w:rFonts w:eastAsia="Times New Roman"/>
            <w:lang w:eastAsia="zh-CN"/>
          </w:rPr>
          <w:t xml:space="preserve"> which c</w:t>
        </w:r>
      </w:ins>
      <w:ins w:id="183" w:author="Peng Tan 20240301" w:date="2024-04-04T20:43:00Z">
        <w:r>
          <w:rPr>
            <w:rFonts w:eastAsia="Times New Roman"/>
            <w:lang w:eastAsia="zh-CN"/>
          </w:rPr>
          <w:t>an</w:t>
        </w:r>
      </w:ins>
      <w:ins w:id="184" w:author="Peng Tan 20240301" w:date="2024-04-04T20:32:00Z">
        <w:r w:rsidRPr="00E84B0E">
          <w:rPr>
            <w:rFonts w:eastAsia="Times New Roman"/>
            <w:lang w:eastAsia="zh-CN"/>
          </w:rPr>
          <w:t xml:space="preserve"> be further linked/unlinked with</w:t>
        </w:r>
      </w:ins>
      <w:ins w:id="185" w:author="Peng Tan 20240301" w:date="2024-04-04T20:43:00Z">
        <w:r>
          <w:rPr>
            <w:rFonts w:eastAsia="Times New Roman"/>
            <w:lang w:eastAsia="zh-CN"/>
          </w:rPr>
          <w:t xml:space="preserve"> a</w:t>
        </w:r>
      </w:ins>
      <w:ins w:id="186" w:author="Peng Tan 20240301" w:date="2024-04-04T20:32:00Z">
        <w:r w:rsidRPr="00E84B0E">
          <w:rPr>
            <w:rFonts w:eastAsia="Times New Roman"/>
            <w:lang w:eastAsia="zh-CN"/>
          </w:rPr>
          <w:t xml:space="preserve"> 5GS </w:t>
        </w:r>
        <w:r w:rsidRPr="00E84B0E">
          <w:rPr>
            <w:rFonts w:eastAsia="Times New Roman"/>
            <w:lang w:val="en-CA" w:eastAsia="zh-CN"/>
          </w:rPr>
          <w:t xml:space="preserve">subscription identified by a SUPI. The User ID </w:t>
        </w:r>
      </w:ins>
      <w:ins w:id="187" w:author="Peng Tan 20240301" w:date="2024-04-04T20:44:00Z">
        <w:r>
          <w:rPr>
            <w:rFonts w:eastAsia="Times New Roman"/>
            <w:lang w:val="en-CA" w:eastAsia="zh-CN"/>
          </w:rPr>
          <w:t>could</w:t>
        </w:r>
      </w:ins>
      <w:ins w:id="188" w:author="Peng Tan 20240301" w:date="2024-04-04T20:32:00Z">
        <w:r w:rsidRPr="00E84B0E">
          <w:rPr>
            <w:rFonts w:eastAsia="Times New Roman"/>
            <w:lang w:val="en-CA" w:eastAsia="zh-CN"/>
          </w:rPr>
          <w:t xml:space="preserve"> also used for authentication and authorization to access 5G service. </w:t>
        </w:r>
      </w:ins>
    </w:p>
    <w:p w14:paraId="4E6DE994" w14:textId="720043AE" w:rsidR="00122A17" w:rsidRPr="00122A17" w:rsidRDefault="00122A17" w:rsidP="00E84B0E">
      <w:pPr>
        <w:numPr>
          <w:ilvl w:val="0"/>
          <w:numId w:val="41"/>
        </w:numPr>
        <w:overflowPunct/>
        <w:autoSpaceDE/>
        <w:autoSpaceDN/>
        <w:adjustRightInd/>
        <w:spacing w:after="120"/>
        <w:textAlignment w:val="center"/>
        <w:rPr>
          <w:ins w:id="189" w:author="Peng Tan 20240301" w:date="2024-04-04T23:21:00Z"/>
          <w:rFonts w:ascii="Calibri" w:eastAsia="Times New Roman" w:hAnsi="Calibri" w:cs="Calibri"/>
          <w:color w:val="auto"/>
          <w:sz w:val="22"/>
          <w:szCs w:val="22"/>
          <w:lang w:eastAsia="zh-CN"/>
          <w:rPrChange w:id="190" w:author="Peng Tan 20240301" w:date="2024-04-04T23:21:00Z">
            <w:rPr>
              <w:ins w:id="191" w:author="Peng Tan 20240301" w:date="2024-04-04T23:21:00Z"/>
              <w:rFonts w:eastAsia="Times New Roman"/>
              <w:lang w:val="en-CA" w:eastAsia="zh-CN"/>
            </w:rPr>
          </w:rPrChange>
        </w:rPr>
      </w:pPr>
      <w:ins w:id="192" w:author="Peng Tan 20240301" w:date="2024-04-04T23:21:00Z">
        <w:r>
          <w:rPr>
            <w:rFonts w:eastAsia="Times New Roman"/>
            <w:lang w:eastAsia="zh-CN"/>
          </w:rPr>
          <w:t xml:space="preserve">User ID associated </w:t>
        </w:r>
        <w:r>
          <w:rPr>
            <w:rFonts w:eastAsia="Times New Roman"/>
            <w:lang w:eastAsia="zh-CN"/>
          </w:rPr>
          <w:t>and</w:t>
        </w:r>
        <w:r>
          <w:rPr>
            <w:rFonts w:eastAsia="Times New Roman"/>
            <w:lang w:eastAsia="zh-CN"/>
          </w:rPr>
          <w:t xml:space="preserve"> traffic</w:t>
        </w:r>
        <w:r>
          <w:rPr>
            <w:rFonts w:eastAsia="Times New Roman"/>
            <w:lang w:eastAsia="zh-CN"/>
          </w:rPr>
          <w:t xml:space="preserve"> association could be supported</w:t>
        </w:r>
        <w:r>
          <w:rPr>
            <w:rFonts w:eastAsia="Times New Roman"/>
            <w:lang w:eastAsia="zh-CN"/>
          </w:rPr>
          <w:t xml:space="preserve"> by using </w:t>
        </w:r>
      </w:ins>
      <w:ins w:id="193" w:author="Peng Tan 20240301" w:date="2024-04-04T23:22:00Z">
        <w:r>
          <w:rPr>
            <w:rFonts w:eastAsia="Times New Roman"/>
            <w:lang w:eastAsia="zh-CN"/>
          </w:rPr>
          <w:t xml:space="preserve">enhanced </w:t>
        </w:r>
      </w:ins>
      <w:ins w:id="194" w:author="Peng Tan 20240301" w:date="2024-04-04T23:21:00Z">
        <w:r w:rsidRPr="00FB2635">
          <w:rPr>
            <w:rFonts w:eastAsia="Times New Roman"/>
            <w:lang w:eastAsia="zh-CN"/>
          </w:rPr>
          <w:t xml:space="preserve">session </w:t>
        </w:r>
        <w:r>
          <w:rPr>
            <w:rFonts w:eastAsia="Times New Roman"/>
            <w:lang w:eastAsia="zh-CN"/>
          </w:rPr>
          <w:t>management procedures</w:t>
        </w:r>
      </w:ins>
      <w:ins w:id="195" w:author="Peng Tan 20240301" w:date="2024-04-04T23:22:00Z">
        <w:r>
          <w:rPr>
            <w:rFonts w:eastAsia="Times New Roman"/>
            <w:lang w:eastAsia="zh-CN"/>
          </w:rPr>
          <w:t xml:space="preserve"> with User ID support</w:t>
        </w:r>
      </w:ins>
      <w:ins w:id="196" w:author="Peng Tan 20240301" w:date="2024-04-04T23:21:00Z">
        <w:r w:rsidRPr="00FB2635">
          <w:rPr>
            <w:rFonts w:eastAsia="Times New Roman"/>
            <w:lang w:eastAsia="zh-CN"/>
          </w:rPr>
          <w:t>.</w:t>
        </w:r>
      </w:ins>
    </w:p>
    <w:p w14:paraId="766F693F" w14:textId="3C8827DC" w:rsidR="00E84B0E" w:rsidRPr="00E84B0E" w:rsidRDefault="00E84B0E" w:rsidP="00E84B0E">
      <w:pPr>
        <w:numPr>
          <w:ilvl w:val="0"/>
          <w:numId w:val="41"/>
        </w:numPr>
        <w:overflowPunct/>
        <w:autoSpaceDE/>
        <w:autoSpaceDN/>
        <w:adjustRightInd/>
        <w:spacing w:after="120"/>
        <w:textAlignment w:val="center"/>
        <w:rPr>
          <w:ins w:id="197" w:author="Peng Tan 20240301" w:date="2024-04-04T20:38:00Z"/>
          <w:rFonts w:ascii="Calibri" w:eastAsia="Times New Roman" w:hAnsi="Calibri" w:cs="Calibri"/>
          <w:color w:val="auto"/>
          <w:sz w:val="22"/>
          <w:szCs w:val="22"/>
          <w:lang w:eastAsia="zh-CN"/>
          <w:rPrChange w:id="198" w:author="Peng Tan 20240301" w:date="2024-04-04T20:38:00Z">
            <w:rPr>
              <w:ins w:id="199" w:author="Peng Tan 20240301" w:date="2024-04-04T20:38:00Z"/>
              <w:rFonts w:eastAsia="Times New Roman"/>
              <w:lang w:val="en-CA" w:eastAsia="zh-CN"/>
            </w:rPr>
          </w:rPrChange>
        </w:rPr>
      </w:pPr>
      <w:ins w:id="200" w:author="Peng Tan 20240301" w:date="2024-04-04T20:36:00Z">
        <w:r>
          <w:rPr>
            <w:rFonts w:eastAsia="Times New Roman"/>
            <w:lang w:val="en-CA" w:eastAsia="zh-CN"/>
          </w:rPr>
          <w:t xml:space="preserve">User ID management </w:t>
        </w:r>
      </w:ins>
      <w:ins w:id="201" w:author="Peng Tan 20240301" w:date="2024-04-04T22:30:00Z">
        <w:r w:rsidR="00AA506F">
          <w:rPr>
            <w:rFonts w:eastAsia="Times New Roman"/>
            <w:lang w:val="en-CA" w:eastAsia="zh-CN"/>
          </w:rPr>
          <w:t>should be implemented to</w:t>
        </w:r>
      </w:ins>
      <w:ins w:id="202" w:author="Peng Tan 20240301" w:date="2024-04-04T20:36:00Z">
        <w:r>
          <w:rPr>
            <w:rFonts w:eastAsia="Times New Roman"/>
            <w:lang w:val="en-CA" w:eastAsia="zh-CN"/>
          </w:rPr>
          <w:t xml:space="preserve"> support</w:t>
        </w:r>
      </w:ins>
      <w:ins w:id="203" w:author="Peng Tan 20240301" w:date="2024-04-04T20:37:00Z">
        <w:r>
          <w:rPr>
            <w:rFonts w:eastAsia="Times New Roman"/>
            <w:lang w:val="en-CA" w:eastAsia="zh-CN"/>
          </w:rPr>
          <w:t xml:space="preserve"> User ID status, activation, linking/unlinking,</w:t>
        </w:r>
      </w:ins>
      <w:ins w:id="204" w:author="Peng Tan 20240301" w:date="2024-04-04T20:38:00Z">
        <w:r>
          <w:rPr>
            <w:rFonts w:eastAsia="Times New Roman"/>
            <w:lang w:val="en-CA" w:eastAsia="zh-CN"/>
          </w:rPr>
          <w:t xml:space="preserve"> and access to specific services.</w:t>
        </w:r>
      </w:ins>
    </w:p>
    <w:p w14:paraId="3BF9978F" w14:textId="77777777" w:rsidR="00E84B0E" w:rsidRPr="00322235" w:rsidRDefault="00E84B0E">
      <w:pPr>
        <w:overflowPunct/>
        <w:autoSpaceDE/>
        <w:autoSpaceDN/>
        <w:adjustRightInd/>
        <w:spacing w:after="120"/>
        <w:ind w:left="720"/>
        <w:textAlignment w:val="center"/>
        <w:rPr>
          <w:ins w:id="205" w:author="Peng Tan 20240301" w:date="2024-04-04T20:32:00Z"/>
          <w:rFonts w:ascii="Calibri" w:eastAsia="Times New Roman" w:hAnsi="Calibri" w:cs="Calibri"/>
          <w:color w:val="auto"/>
          <w:sz w:val="22"/>
          <w:szCs w:val="22"/>
          <w:lang w:eastAsia="zh-CN"/>
        </w:rPr>
        <w:pPrChange w:id="206" w:author="Peng Tan 20240301" w:date="2024-04-04T20:38:00Z">
          <w:pPr>
            <w:numPr>
              <w:numId w:val="41"/>
            </w:numPr>
            <w:tabs>
              <w:tab w:val="num" w:pos="720"/>
            </w:tabs>
            <w:overflowPunct/>
            <w:autoSpaceDE/>
            <w:autoSpaceDN/>
            <w:adjustRightInd/>
            <w:spacing w:after="120"/>
            <w:ind w:left="720" w:hanging="360"/>
            <w:textAlignment w:val="center"/>
          </w:pPr>
        </w:pPrChange>
      </w:pPr>
    </w:p>
    <w:p w14:paraId="12CE9D0D" w14:textId="77777777" w:rsidR="00FB2635" w:rsidRPr="0074385E" w:rsidRDefault="00FB2635" w:rsidP="00FB2635">
      <w:pPr>
        <w:pStyle w:val="B1"/>
        <w:ind w:left="0" w:firstLine="0"/>
        <w:rPr>
          <w:lang w:eastAsia="zh-CN"/>
          <w:rPrChange w:id="207" w:author="Peng Tan 20240301" w:date="2024-03-31T17:00:00Z">
            <w:rPr>
              <w:lang w:val="en-US" w:eastAsia="zh-CN"/>
            </w:rPr>
          </w:rPrChange>
        </w:rPr>
      </w:pPr>
    </w:p>
    <w:p w14:paraId="0EF3245F" w14:textId="1DEB0B48" w:rsidR="004C27DE" w:rsidRPr="004C27DE" w:rsidRDefault="0080535C" w:rsidP="00A96A05">
      <w:pPr>
        <w:pBdr>
          <w:top w:val="single" w:sz="4" w:space="1" w:color="auto"/>
          <w:left w:val="single" w:sz="4" w:space="4" w:color="auto"/>
          <w:bottom w:val="single" w:sz="4" w:space="1" w:color="auto"/>
          <w:right w:val="single" w:sz="4" w:space="4" w:color="auto"/>
        </w:pBdr>
        <w:jc w:val="cente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bookmarkEnd w:id="9"/>
      <w:bookmarkEnd w:id="10"/>
      <w:bookmarkEnd w:id="11"/>
      <w:bookmarkEnd w:id="12"/>
      <w:bookmarkEnd w:id="13"/>
      <w:bookmarkEnd w:id="14"/>
      <w:bookmarkEnd w:id="15"/>
    </w:p>
    <w:sectPr w:rsidR="004C27DE" w:rsidRPr="004C27DE" w:rsidSect="007D63A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62DD4" w14:textId="77777777" w:rsidR="001A6642" w:rsidRDefault="001A6642">
      <w:pPr>
        <w:spacing w:after="0"/>
      </w:pPr>
      <w:r>
        <w:separator/>
      </w:r>
    </w:p>
  </w:endnote>
  <w:endnote w:type="continuationSeparator" w:id="0">
    <w:p w14:paraId="5DC968A2" w14:textId="77777777" w:rsidR="001A6642" w:rsidRDefault="001A6642">
      <w:pPr>
        <w:spacing w:after="0"/>
      </w:pPr>
      <w:r>
        <w:continuationSeparator/>
      </w:r>
    </w:p>
  </w:endnote>
  <w:endnote w:type="continuationNotice" w:id="1">
    <w:p w14:paraId="67967CBD" w14:textId="77777777" w:rsidR="001A6642" w:rsidRDefault="001A6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01384" w14:textId="77777777" w:rsidR="001A6642" w:rsidRDefault="001A6642">
      <w:pPr>
        <w:spacing w:after="0"/>
      </w:pPr>
      <w:r>
        <w:separator/>
      </w:r>
    </w:p>
  </w:footnote>
  <w:footnote w:type="continuationSeparator" w:id="0">
    <w:p w14:paraId="5CCC4D40" w14:textId="77777777" w:rsidR="001A6642" w:rsidRDefault="001A6642">
      <w:pPr>
        <w:spacing w:after="0"/>
      </w:pPr>
      <w:r>
        <w:continuationSeparator/>
      </w:r>
    </w:p>
  </w:footnote>
  <w:footnote w:type="continuationNotice" w:id="1">
    <w:p w14:paraId="6BAC011C" w14:textId="77777777" w:rsidR="001A6642" w:rsidRDefault="001A66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F22C8"/>
    <w:multiLevelType w:val="hybridMultilevel"/>
    <w:tmpl w:val="3CB426AA"/>
    <w:lvl w:ilvl="0" w:tplc="0C8475A2">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83617"/>
    <w:multiLevelType w:val="multilevel"/>
    <w:tmpl w:val="9CC0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891C5C"/>
    <w:multiLevelType w:val="hybridMultilevel"/>
    <w:tmpl w:val="99E8EB0A"/>
    <w:lvl w:ilvl="0" w:tplc="5176736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1660DD"/>
    <w:multiLevelType w:val="multilevel"/>
    <w:tmpl w:val="6FC8D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A82ADA"/>
    <w:multiLevelType w:val="hybridMultilevel"/>
    <w:tmpl w:val="CB784C0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DF43C3"/>
    <w:multiLevelType w:val="multilevel"/>
    <w:tmpl w:val="91C8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F47A2"/>
    <w:multiLevelType w:val="multilevel"/>
    <w:tmpl w:val="86B2D6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CE2A3D"/>
    <w:multiLevelType w:val="multilevel"/>
    <w:tmpl w:val="46603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8C47FA5"/>
    <w:multiLevelType w:val="multilevel"/>
    <w:tmpl w:val="0B3689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Malgun Gothic"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5E0E23"/>
    <w:multiLevelType w:val="multilevel"/>
    <w:tmpl w:val="30CC7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C952239"/>
    <w:multiLevelType w:val="hybridMultilevel"/>
    <w:tmpl w:val="AD7AB8AE"/>
    <w:lvl w:ilvl="0" w:tplc="9A52B3B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E64624"/>
    <w:multiLevelType w:val="hybridMultilevel"/>
    <w:tmpl w:val="7A3A7B1E"/>
    <w:lvl w:ilvl="0" w:tplc="1009000F">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4F0B266C"/>
    <w:multiLevelType w:val="multilevel"/>
    <w:tmpl w:val="754C4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F9133BE"/>
    <w:multiLevelType w:val="multilevel"/>
    <w:tmpl w:val="9656FA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2A5B3D"/>
    <w:multiLevelType w:val="hybridMultilevel"/>
    <w:tmpl w:val="D5BC1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F4F06"/>
    <w:multiLevelType w:val="multilevel"/>
    <w:tmpl w:val="E25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6C16605D"/>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2808C4"/>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DC56D8F"/>
    <w:multiLevelType w:val="hybridMultilevel"/>
    <w:tmpl w:val="9536A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952B8"/>
    <w:multiLevelType w:val="multilevel"/>
    <w:tmpl w:val="4502B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987ADE"/>
    <w:multiLevelType w:val="multilevel"/>
    <w:tmpl w:val="D5300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0B47993"/>
    <w:multiLevelType w:val="hybridMultilevel"/>
    <w:tmpl w:val="A554F2DE"/>
    <w:lvl w:ilvl="0" w:tplc="F920FE32">
      <w:numFmt w:val="bullet"/>
      <w:lvlText w:val="-"/>
      <w:lvlJc w:val="left"/>
      <w:pPr>
        <w:ind w:left="720" w:hanging="360"/>
      </w:pPr>
      <w:rPr>
        <w:rFonts w:ascii="Times New Roman" w:eastAsia="Malgun Gothic" w:hAnsi="Times New Roman" w:cs="Times New Roman" w:hint="default"/>
        <w:lang w:val="en-CA"/>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4" w15:restartNumberingAfterBreak="0">
    <w:nsid w:val="7523225E"/>
    <w:multiLevelType w:val="hybridMultilevel"/>
    <w:tmpl w:val="76C04010"/>
    <w:lvl w:ilvl="0" w:tplc="794A8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4E4420"/>
    <w:multiLevelType w:val="hybridMultilevel"/>
    <w:tmpl w:val="392CA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590052"/>
    <w:multiLevelType w:val="hybridMultilevel"/>
    <w:tmpl w:val="7B4212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B34A14"/>
    <w:multiLevelType w:val="hybridMultilevel"/>
    <w:tmpl w:val="BF2464C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604046">
    <w:abstractNumId w:val="10"/>
  </w:num>
  <w:num w:numId="2" w16cid:durableId="571818202">
    <w:abstractNumId w:val="33"/>
  </w:num>
  <w:num w:numId="3" w16cid:durableId="1344161469">
    <w:abstractNumId w:val="43"/>
  </w:num>
  <w:num w:numId="4" w16cid:durableId="1826848332">
    <w:abstractNumId w:val="6"/>
  </w:num>
  <w:num w:numId="5" w16cid:durableId="1473212246">
    <w:abstractNumId w:val="31"/>
  </w:num>
  <w:num w:numId="6" w16cid:durableId="110587266">
    <w:abstractNumId w:val="16"/>
  </w:num>
  <w:num w:numId="7" w16cid:durableId="1725912441">
    <w:abstractNumId w:val="42"/>
  </w:num>
  <w:num w:numId="8" w16cid:durableId="1695035608">
    <w:abstractNumId w:val="7"/>
  </w:num>
  <w:num w:numId="9" w16cid:durableId="639698617">
    <w:abstractNumId w:val="22"/>
  </w:num>
  <w:num w:numId="10" w16cid:durableId="811675088">
    <w:abstractNumId w:val="28"/>
  </w:num>
  <w:num w:numId="11" w16cid:durableId="1609896875">
    <w:abstractNumId w:val="18"/>
  </w:num>
  <w:num w:numId="12" w16cid:durableId="1309894928">
    <w:abstractNumId w:val="32"/>
  </w:num>
  <w:num w:numId="13" w16cid:durableId="1962102456">
    <w:abstractNumId w:val="14"/>
  </w:num>
  <w:num w:numId="14" w16cid:durableId="787699247">
    <w:abstractNumId w:val="11"/>
  </w:num>
  <w:num w:numId="15" w16cid:durableId="195585820">
    <w:abstractNumId w:val="2"/>
  </w:num>
  <w:num w:numId="16" w16cid:durableId="132064316">
    <w:abstractNumId w:val="21"/>
  </w:num>
  <w:num w:numId="17" w16cid:durableId="1119689812">
    <w:abstractNumId w:val="40"/>
  </w:num>
  <w:num w:numId="18" w16cid:durableId="1465464688">
    <w:abstractNumId w:val="48"/>
  </w:num>
  <w:num w:numId="19" w16cid:durableId="2120679681">
    <w:abstractNumId w:val="3"/>
  </w:num>
  <w:num w:numId="20" w16cid:durableId="1723290645">
    <w:abstractNumId w:val="5"/>
  </w:num>
  <w:num w:numId="21" w16cid:durableId="450440546">
    <w:abstractNumId w:val="41"/>
  </w:num>
  <w:num w:numId="22" w16cid:durableId="1435829922">
    <w:abstractNumId w:val="1"/>
  </w:num>
  <w:num w:numId="23" w16cid:durableId="828209286">
    <w:abstractNumId w:val="15"/>
  </w:num>
  <w:num w:numId="24" w16cid:durableId="65150178">
    <w:abstractNumId w:val="30"/>
  </w:num>
  <w:num w:numId="25" w16cid:durableId="408617725">
    <w:abstractNumId w:val="36"/>
  </w:num>
  <w:num w:numId="26" w16cid:durableId="1239053403">
    <w:abstractNumId w:val="9"/>
  </w:num>
  <w:num w:numId="27" w16cid:durableId="1316883500">
    <w:abstractNumId w:val="8"/>
  </w:num>
  <w:num w:numId="28" w16cid:durableId="1533962088">
    <w:abstractNumId w:val="46"/>
  </w:num>
  <w:num w:numId="29" w16cid:durableId="1877157995">
    <w:abstractNumId w:val="24"/>
  </w:num>
  <w:num w:numId="30" w16cid:durableId="1210727430">
    <w:abstractNumId w:val="29"/>
  </w:num>
  <w:num w:numId="31" w16cid:durableId="469441218">
    <w:abstractNumId w:val="39"/>
  </w:num>
  <w:num w:numId="32" w16cid:durableId="53697711">
    <w:abstractNumId w:val="25"/>
  </w:num>
  <w:num w:numId="33" w16cid:durableId="1828400159">
    <w:abstractNumId w:val="47"/>
  </w:num>
  <w:num w:numId="34" w16cid:durableId="1907643463">
    <w:abstractNumId w:val="13"/>
  </w:num>
  <w:num w:numId="35" w16cid:durableId="960500566">
    <w:abstractNumId w:val="4"/>
  </w:num>
  <w:num w:numId="36" w16cid:durableId="825585495">
    <w:abstractNumId w:val="45"/>
  </w:num>
  <w:num w:numId="37" w16cid:durableId="1708211909">
    <w:abstractNumId w:val="38"/>
  </w:num>
  <w:num w:numId="38" w16cid:durableId="314381218">
    <w:abstractNumId w:val="26"/>
    <w:lvlOverride w:ilvl="0">
      <w:startOverride w:val="1"/>
    </w:lvlOverride>
  </w:num>
  <w:num w:numId="39" w16cid:durableId="77404688">
    <w:abstractNumId w:val="34"/>
    <w:lvlOverride w:ilvl="0">
      <w:startOverride w:val="2"/>
    </w:lvlOverride>
  </w:num>
  <w:num w:numId="40" w16cid:durableId="910458723">
    <w:abstractNumId w:val="17"/>
  </w:num>
  <w:num w:numId="41" w16cid:durableId="1808275878">
    <w:abstractNumId w:val="27"/>
  </w:num>
  <w:num w:numId="42" w16cid:durableId="1871718725">
    <w:abstractNumId w:val="19"/>
    <w:lvlOverride w:ilvl="0">
      <w:startOverride w:val="3"/>
    </w:lvlOverride>
  </w:num>
  <w:num w:numId="43" w16cid:durableId="1766146575">
    <w:abstractNumId w:val="37"/>
    <w:lvlOverride w:ilvl="0">
      <w:startOverride w:val="4"/>
    </w:lvlOverride>
  </w:num>
  <w:num w:numId="44" w16cid:durableId="177820460">
    <w:abstractNumId w:val="12"/>
    <w:lvlOverride w:ilvl="0">
      <w:startOverride w:val="5"/>
    </w:lvlOverride>
  </w:num>
  <w:num w:numId="45" w16cid:durableId="1330905255">
    <w:abstractNumId w:val="23"/>
    <w:lvlOverride w:ilvl="0">
      <w:startOverride w:val="6"/>
    </w:lvlOverride>
  </w:num>
  <w:num w:numId="46" w16cid:durableId="1404568660">
    <w:abstractNumId w:val="44"/>
  </w:num>
  <w:num w:numId="47" w16cid:durableId="95171729">
    <w:abstractNumId w:val="35"/>
  </w:num>
  <w:num w:numId="48" w16cid:durableId="95795456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301">
    <w15:presenceInfo w15:providerId="None" w15:userId="Peng Tan 20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8D8"/>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A22"/>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E69"/>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500"/>
    <w:rsid w:val="00040AD1"/>
    <w:rsid w:val="0004191C"/>
    <w:rsid w:val="000419F5"/>
    <w:rsid w:val="00041F82"/>
    <w:rsid w:val="000425DE"/>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778"/>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D98"/>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C2"/>
    <w:rsid w:val="000A74C2"/>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960"/>
    <w:rsid w:val="000B6A7D"/>
    <w:rsid w:val="000B6BDE"/>
    <w:rsid w:val="000B7073"/>
    <w:rsid w:val="000B7233"/>
    <w:rsid w:val="000B7242"/>
    <w:rsid w:val="000B7297"/>
    <w:rsid w:val="000B7461"/>
    <w:rsid w:val="000B75A8"/>
    <w:rsid w:val="000B7988"/>
    <w:rsid w:val="000C0265"/>
    <w:rsid w:val="000C038C"/>
    <w:rsid w:val="000C09F4"/>
    <w:rsid w:val="000C0AB5"/>
    <w:rsid w:val="000C0DEF"/>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60A"/>
    <w:rsid w:val="000F2891"/>
    <w:rsid w:val="000F2895"/>
    <w:rsid w:val="000F2B40"/>
    <w:rsid w:val="000F2F95"/>
    <w:rsid w:val="000F3033"/>
    <w:rsid w:val="000F32C2"/>
    <w:rsid w:val="000F3A6D"/>
    <w:rsid w:val="000F3F78"/>
    <w:rsid w:val="000F44C8"/>
    <w:rsid w:val="000F4D69"/>
    <w:rsid w:val="000F518C"/>
    <w:rsid w:val="000F5579"/>
    <w:rsid w:val="000F5997"/>
    <w:rsid w:val="000F59F8"/>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07BF1"/>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A17"/>
    <w:rsid w:val="00122F57"/>
    <w:rsid w:val="001230D3"/>
    <w:rsid w:val="00123103"/>
    <w:rsid w:val="00123200"/>
    <w:rsid w:val="00123949"/>
    <w:rsid w:val="00123D65"/>
    <w:rsid w:val="00123DE1"/>
    <w:rsid w:val="00123E50"/>
    <w:rsid w:val="00123E96"/>
    <w:rsid w:val="00123FDC"/>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0E4"/>
    <w:rsid w:val="00155506"/>
    <w:rsid w:val="0015566F"/>
    <w:rsid w:val="00155A3E"/>
    <w:rsid w:val="00155B77"/>
    <w:rsid w:val="0015646D"/>
    <w:rsid w:val="001564AA"/>
    <w:rsid w:val="00156AAA"/>
    <w:rsid w:val="00156BEE"/>
    <w:rsid w:val="00156F00"/>
    <w:rsid w:val="00157073"/>
    <w:rsid w:val="001572AC"/>
    <w:rsid w:val="001573AE"/>
    <w:rsid w:val="00157623"/>
    <w:rsid w:val="00157BB2"/>
    <w:rsid w:val="00157D4E"/>
    <w:rsid w:val="0016017E"/>
    <w:rsid w:val="00160295"/>
    <w:rsid w:val="00160522"/>
    <w:rsid w:val="001609E8"/>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60E"/>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AAB"/>
    <w:rsid w:val="00177BF5"/>
    <w:rsid w:val="00177D27"/>
    <w:rsid w:val="0018011F"/>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42"/>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5CFC"/>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051"/>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49A"/>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4C"/>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ACD"/>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4C0"/>
    <w:rsid w:val="00201563"/>
    <w:rsid w:val="00202057"/>
    <w:rsid w:val="00202441"/>
    <w:rsid w:val="00202473"/>
    <w:rsid w:val="002027DA"/>
    <w:rsid w:val="00202BED"/>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4D"/>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C11"/>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B9F"/>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449"/>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08"/>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76D"/>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20"/>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0C"/>
    <w:rsid w:val="002A6921"/>
    <w:rsid w:val="002A6B38"/>
    <w:rsid w:val="002A714C"/>
    <w:rsid w:val="002A7889"/>
    <w:rsid w:val="002A7C45"/>
    <w:rsid w:val="002A7CF7"/>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02"/>
    <w:rsid w:val="002D679F"/>
    <w:rsid w:val="002D67A9"/>
    <w:rsid w:val="002D6861"/>
    <w:rsid w:val="002D759C"/>
    <w:rsid w:val="002D75A4"/>
    <w:rsid w:val="002D77F3"/>
    <w:rsid w:val="002D79BA"/>
    <w:rsid w:val="002D7AAB"/>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384"/>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1D2"/>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289"/>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06F"/>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63A"/>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2C6"/>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CF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1FF8"/>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38E"/>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0CDF"/>
    <w:rsid w:val="003F11F7"/>
    <w:rsid w:val="003F12D4"/>
    <w:rsid w:val="003F179C"/>
    <w:rsid w:val="003F1A21"/>
    <w:rsid w:val="003F278E"/>
    <w:rsid w:val="003F2B02"/>
    <w:rsid w:val="003F2C3F"/>
    <w:rsid w:val="003F3339"/>
    <w:rsid w:val="003F3C5C"/>
    <w:rsid w:val="003F3CB2"/>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1FD"/>
    <w:rsid w:val="004045AE"/>
    <w:rsid w:val="0040466B"/>
    <w:rsid w:val="0040482C"/>
    <w:rsid w:val="004049B5"/>
    <w:rsid w:val="004055BA"/>
    <w:rsid w:val="00405708"/>
    <w:rsid w:val="00405A01"/>
    <w:rsid w:val="00405BF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37"/>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2C35"/>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F7F"/>
    <w:rsid w:val="00460780"/>
    <w:rsid w:val="00460861"/>
    <w:rsid w:val="00460CE2"/>
    <w:rsid w:val="00461017"/>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0A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091"/>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00B"/>
    <w:rsid w:val="004A3655"/>
    <w:rsid w:val="004A3AF0"/>
    <w:rsid w:val="004A3C9E"/>
    <w:rsid w:val="004A3CB3"/>
    <w:rsid w:val="004A3CEC"/>
    <w:rsid w:val="004A3DA8"/>
    <w:rsid w:val="004A411E"/>
    <w:rsid w:val="004A423B"/>
    <w:rsid w:val="004A4240"/>
    <w:rsid w:val="004A4513"/>
    <w:rsid w:val="004A4818"/>
    <w:rsid w:val="004A4962"/>
    <w:rsid w:val="004A5442"/>
    <w:rsid w:val="004A549D"/>
    <w:rsid w:val="004A57CF"/>
    <w:rsid w:val="004A5928"/>
    <w:rsid w:val="004A6037"/>
    <w:rsid w:val="004A609C"/>
    <w:rsid w:val="004A612B"/>
    <w:rsid w:val="004A644F"/>
    <w:rsid w:val="004A6678"/>
    <w:rsid w:val="004A6E54"/>
    <w:rsid w:val="004A7600"/>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43C"/>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1F59"/>
    <w:rsid w:val="004E2296"/>
    <w:rsid w:val="004E241E"/>
    <w:rsid w:val="004E2459"/>
    <w:rsid w:val="004E2B56"/>
    <w:rsid w:val="004E30FB"/>
    <w:rsid w:val="004E32D6"/>
    <w:rsid w:val="004E33CA"/>
    <w:rsid w:val="004E3498"/>
    <w:rsid w:val="004E3644"/>
    <w:rsid w:val="004E36F3"/>
    <w:rsid w:val="004E38D4"/>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8DC"/>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0E1C"/>
    <w:rsid w:val="00521294"/>
    <w:rsid w:val="00521583"/>
    <w:rsid w:val="005217EB"/>
    <w:rsid w:val="005217EC"/>
    <w:rsid w:val="005218E2"/>
    <w:rsid w:val="0052209F"/>
    <w:rsid w:val="005220A1"/>
    <w:rsid w:val="005220E5"/>
    <w:rsid w:val="005222E5"/>
    <w:rsid w:val="005223A2"/>
    <w:rsid w:val="0052285B"/>
    <w:rsid w:val="005229C3"/>
    <w:rsid w:val="00523096"/>
    <w:rsid w:val="00523215"/>
    <w:rsid w:val="005233E7"/>
    <w:rsid w:val="00523468"/>
    <w:rsid w:val="00523644"/>
    <w:rsid w:val="005246DD"/>
    <w:rsid w:val="00524F12"/>
    <w:rsid w:val="005254C5"/>
    <w:rsid w:val="005256C7"/>
    <w:rsid w:val="0052585A"/>
    <w:rsid w:val="005258CC"/>
    <w:rsid w:val="00525AB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66"/>
    <w:rsid w:val="005330BA"/>
    <w:rsid w:val="00533124"/>
    <w:rsid w:val="00533276"/>
    <w:rsid w:val="00533ABE"/>
    <w:rsid w:val="00533BBF"/>
    <w:rsid w:val="00533BF8"/>
    <w:rsid w:val="00533F49"/>
    <w:rsid w:val="00534A0E"/>
    <w:rsid w:val="00535092"/>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AFC"/>
    <w:rsid w:val="00560C31"/>
    <w:rsid w:val="0056107D"/>
    <w:rsid w:val="005612B0"/>
    <w:rsid w:val="005616EB"/>
    <w:rsid w:val="00562104"/>
    <w:rsid w:val="00562244"/>
    <w:rsid w:val="00562258"/>
    <w:rsid w:val="00562593"/>
    <w:rsid w:val="005626A7"/>
    <w:rsid w:val="005630EC"/>
    <w:rsid w:val="005631A2"/>
    <w:rsid w:val="00563622"/>
    <w:rsid w:val="0056368E"/>
    <w:rsid w:val="00563EFA"/>
    <w:rsid w:val="00563F45"/>
    <w:rsid w:val="005641FD"/>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5DD"/>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BAB"/>
    <w:rsid w:val="00576CC6"/>
    <w:rsid w:val="00577306"/>
    <w:rsid w:val="00577D51"/>
    <w:rsid w:val="0058007A"/>
    <w:rsid w:val="00580177"/>
    <w:rsid w:val="00580435"/>
    <w:rsid w:val="00580468"/>
    <w:rsid w:val="005804C9"/>
    <w:rsid w:val="005808C0"/>
    <w:rsid w:val="00580BE4"/>
    <w:rsid w:val="00581136"/>
    <w:rsid w:val="005820D8"/>
    <w:rsid w:val="00582B9C"/>
    <w:rsid w:val="00582F5C"/>
    <w:rsid w:val="005833A0"/>
    <w:rsid w:val="005842A5"/>
    <w:rsid w:val="00584D06"/>
    <w:rsid w:val="00584D54"/>
    <w:rsid w:val="005852E7"/>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206"/>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10F"/>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22"/>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04D"/>
    <w:rsid w:val="005C327C"/>
    <w:rsid w:val="005C32DB"/>
    <w:rsid w:val="005C3891"/>
    <w:rsid w:val="005C425D"/>
    <w:rsid w:val="005C4F9A"/>
    <w:rsid w:val="005C559C"/>
    <w:rsid w:val="005C5CC4"/>
    <w:rsid w:val="005C5D16"/>
    <w:rsid w:val="005C5ECB"/>
    <w:rsid w:val="005C72A0"/>
    <w:rsid w:val="005C79FC"/>
    <w:rsid w:val="005C7AFD"/>
    <w:rsid w:val="005D0371"/>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BA9"/>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4328"/>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813"/>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849"/>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51"/>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497"/>
    <w:rsid w:val="006A26D7"/>
    <w:rsid w:val="006A2847"/>
    <w:rsid w:val="006A2B99"/>
    <w:rsid w:val="006A2D2E"/>
    <w:rsid w:val="006A2F8D"/>
    <w:rsid w:val="006A3560"/>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E5A"/>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5E74"/>
    <w:rsid w:val="006C64AD"/>
    <w:rsid w:val="006C6767"/>
    <w:rsid w:val="006C7165"/>
    <w:rsid w:val="006C733C"/>
    <w:rsid w:val="006C74C2"/>
    <w:rsid w:val="006C793A"/>
    <w:rsid w:val="006C794D"/>
    <w:rsid w:val="006D016E"/>
    <w:rsid w:val="006D040A"/>
    <w:rsid w:val="006D094D"/>
    <w:rsid w:val="006D0D68"/>
    <w:rsid w:val="006D0E8D"/>
    <w:rsid w:val="006D1F4A"/>
    <w:rsid w:val="006D287D"/>
    <w:rsid w:val="006D2E79"/>
    <w:rsid w:val="006D3294"/>
    <w:rsid w:val="006D3547"/>
    <w:rsid w:val="006D3AAB"/>
    <w:rsid w:val="006D3C9C"/>
    <w:rsid w:val="006D3F0A"/>
    <w:rsid w:val="006D4028"/>
    <w:rsid w:val="006D40DE"/>
    <w:rsid w:val="006D4357"/>
    <w:rsid w:val="006D452E"/>
    <w:rsid w:val="006D4595"/>
    <w:rsid w:val="006D4EF7"/>
    <w:rsid w:val="006D502A"/>
    <w:rsid w:val="006D537D"/>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BF4"/>
    <w:rsid w:val="006E2D0A"/>
    <w:rsid w:val="006E2D0D"/>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4F9"/>
    <w:rsid w:val="006F67FD"/>
    <w:rsid w:val="006F7312"/>
    <w:rsid w:val="006F76D6"/>
    <w:rsid w:val="006F7C83"/>
    <w:rsid w:val="00700527"/>
    <w:rsid w:val="0070116A"/>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BC8"/>
    <w:rsid w:val="007253E1"/>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37EDD"/>
    <w:rsid w:val="00740454"/>
    <w:rsid w:val="00740946"/>
    <w:rsid w:val="00740C53"/>
    <w:rsid w:val="0074101E"/>
    <w:rsid w:val="0074126C"/>
    <w:rsid w:val="00742173"/>
    <w:rsid w:val="00742229"/>
    <w:rsid w:val="007422A2"/>
    <w:rsid w:val="00742353"/>
    <w:rsid w:val="00742365"/>
    <w:rsid w:val="0074309D"/>
    <w:rsid w:val="0074322D"/>
    <w:rsid w:val="0074385E"/>
    <w:rsid w:val="00743BC0"/>
    <w:rsid w:val="00744F89"/>
    <w:rsid w:val="007455B2"/>
    <w:rsid w:val="00745A38"/>
    <w:rsid w:val="00745DC2"/>
    <w:rsid w:val="00746E6A"/>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319"/>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57FCB"/>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22D"/>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A69"/>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808"/>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3C9"/>
    <w:rsid w:val="007847F1"/>
    <w:rsid w:val="00784C48"/>
    <w:rsid w:val="007850A8"/>
    <w:rsid w:val="00785248"/>
    <w:rsid w:val="0078559B"/>
    <w:rsid w:val="00785776"/>
    <w:rsid w:val="00785B27"/>
    <w:rsid w:val="00785D2A"/>
    <w:rsid w:val="0078607F"/>
    <w:rsid w:val="007864E1"/>
    <w:rsid w:val="00786D50"/>
    <w:rsid w:val="007870D3"/>
    <w:rsid w:val="00787466"/>
    <w:rsid w:val="00787535"/>
    <w:rsid w:val="007876DD"/>
    <w:rsid w:val="007878E2"/>
    <w:rsid w:val="007878E3"/>
    <w:rsid w:val="00787F4F"/>
    <w:rsid w:val="007901B2"/>
    <w:rsid w:val="0079032E"/>
    <w:rsid w:val="00790A39"/>
    <w:rsid w:val="00790AAA"/>
    <w:rsid w:val="00790FB1"/>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0A9"/>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A2"/>
    <w:rsid w:val="007D7635"/>
    <w:rsid w:val="007D7959"/>
    <w:rsid w:val="007D7B36"/>
    <w:rsid w:val="007D7D16"/>
    <w:rsid w:val="007E018B"/>
    <w:rsid w:val="007E05C3"/>
    <w:rsid w:val="007E0A3E"/>
    <w:rsid w:val="007E0C8D"/>
    <w:rsid w:val="007E106C"/>
    <w:rsid w:val="007E133F"/>
    <w:rsid w:val="007E1513"/>
    <w:rsid w:val="007E1557"/>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AEF"/>
    <w:rsid w:val="007F2E57"/>
    <w:rsid w:val="007F3266"/>
    <w:rsid w:val="007F326F"/>
    <w:rsid w:val="007F34B0"/>
    <w:rsid w:val="007F365D"/>
    <w:rsid w:val="007F38FF"/>
    <w:rsid w:val="007F39C6"/>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4E86"/>
    <w:rsid w:val="0080524A"/>
    <w:rsid w:val="0080535C"/>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DE9"/>
    <w:rsid w:val="00813F15"/>
    <w:rsid w:val="00813F55"/>
    <w:rsid w:val="00814422"/>
    <w:rsid w:val="00814682"/>
    <w:rsid w:val="008148AC"/>
    <w:rsid w:val="00814BD1"/>
    <w:rsid w:val="00814F56"/>
    <w:rsid w:val="00815DB1"/>
    <w:rsid w:val="00815F9F"/>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105"/>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4F"/>
    <w:rsid w:val="00832E83"/>
    <w:rsid w:val="0083301C"/>
    <w:rsid w:val="00833041"/>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5CC4"/>
    <w:rsid w:val="00836021"/>
    <w:rsid w:val="0083671E"/>
    <w:rsid w:val="00836A6D"/>
    <w:rsid w:val="00836FAE"/>
    <w:rsid w:val="00837726"/>
    <w:rsid w:val="00837B87"/>
    <w:rsid w:val="00837C59"/>
    <w:rsid w:val="00840520"/>
    <w:rsid w:val="00840B59"/>
    <w:rsid w:val="00840CA7"/>
    <w:rsid w:val="00840CBE"/>
    <w:rsid w:val="0084143E"/>
    <w:rsid w:val="008419CC"/>
    <w:rsid w:val="00841AD1"/>
    <w:rsid w:val="008428E8"/>
    <w:rsid w:val="00842F97"/>
    <w:rsid w:val="0084372C"/>
    <w:rsid w:val="00843F53"/>
    <w:rsid w:val="0084416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4AEE"/>
    <w:rsid w:val="0086598D"/>
    <w:rsid w:val="00865ACA"/>
    <w:rsid w:val="00867093"/>
    <w:rsid w:val="0086758F"/>
    <w:rsid w:val="008676D2"/>
    <w:rsid w:val="00867A01"/>
    <w:rsid w:val="00867A8D"/>
    <w:rsid w:val="00867AFF"/>
    <w:rsid w:val="00867C12"/>
    <w:rsid w:val="00870338"/>
    <w:rsid w:val="008706C7"/>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3A92"/>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AC9"/>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CC9"/>
    <w:rsid w:val="008D4EC9"/>
    <w:rsid w:val="008D522D"/>
    <w:rsid w:val="008D57B2"/>
    <w:rsid w:val="008D5DAD"/>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3AB"/>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6BF"/>
    <w:rsid w:val="00904BDF"/>
    <w:rsid w:val="00904F0A"/>
    <w:rsid w:val="00904F5D"/>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1FB9"/>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75B"/>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C5"/>
    <w:rsid w:val="009501EB"/>
    <w:rsid w:val="009504FB"/>
    <w:rsid w:val="009508C2"/>
    <w:rsid w:val="00950C01"/>
    <w:rsid w:val="00950E54"/>
    <w:rsid w:val="00950E9F"/>
    <w:rsid w:val="00950F90"/>
    <w:rsid w:val="00951C16"/>
    <w:rsid w:val="00951F2A"/>
    <w:rsid w:val="00952BC8"/>
    <w:rsid w:val="00952ED0"/>
    <w:rsid w:val="00953185"/>
    <w:rsid w:val="0095391E"/>
    <w:rsid w:val="00953B0C"/>
    <w:rsid w:val="00953BB8"/>
    <w:rsid w:val="00953BF1"/>
    <w:rsid w:val="0095446E"/>
    <w:rsid w:val="0095454A"/>
    <w:rsid w:val="00954584"/>
    <w:rsid w:val="009546E6"/>
    <w:rsid w:val="00954B90"/>
    <w:rsid w:val="00954FEF"/>
    <w:rsid w:val="00955A63"/>
    <w:rsid w:val="00955A76"/>
    <w:rsid w:val="00955BFA"/>
    <w:rsid w:val="00955C07"/>
    <w:rsid w:val="00955C63"/>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4EFD"/>
    <w:rsid w:val="009650F2"/>
    <w:rsid w:val="0096520D"/>
    <w:rsid w:val="00965342"/>
    <w:rsid w:val="00965345"/>
    <w:rsid w:val="0096543F"/>
    <w:rsid w:val="009655C8"/>
    <w:rsid w:val="009657D1"/>
    <w:rsid w:val="00965F45"/>
    <w:rsid w:val="00966588"/>
    <w:rsid w:val="00966690"/>
    <w:rsid w:val="00966C77"/>
    <w:rsid w:val="00966E06"/>
    <w:rsid w:val="00966E94"/>
    <w:rsid w:val="00967719"/>
    <w:rsid w:val="009705D5"/>
    <w:rsid w:val="00970A94"/>
    <w:rsid w:val="00970B4D"/>
    <w:rsid w:val="00970EB8"/>
    <w:rsid w:val="00970F28"/>
    <w:rsid w:val="009710A6"/>
    <w:rsid w:val="0097126E"/>
    <w:rsid w:val="009717AB"/>
    <w:rsid w:val="009718A7"/>
    <w:rsid w:val="00971D8B"/>
    <w:rsid w:val="00971DA6"/>
    <w:rsid w:val="00972149"/>
    <w:rsid w:val="009726B4"/>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6E"/>
    <w:rsid w:val="0098579B"/>
    <w:rsid w:val="00985833"/>
    <w:rsid w:val="00985A83"/>
    <w:rsid w:val="00986282"/>
    <w:rsid w:val="009862F2"/>
    <w:rsid w:val="0098650A"/>
    <w:rsid w:val="0098694F"/>
    <w:rsid w:val="009871EF"/>
    <w:rsid w:val="00987942"/>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89"/>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795"/>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253"/>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290"/>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B65"/>
    <w:rsid w:val="00A17AC0"/>
    <w:rsid w:val="00A17B50"/>
    <w:rsid w:val="00A17DA9"/>
    <w:rsid w:val="00A17EA6"/>
    <w:rsid w:val="00A20129"/>
    <w:rsid w:val="00A20365"/>
    <w:rsid w:val="00A20F24"/>
    <w:rsid w:val="00A2115B"/>
    <w:rsid w:val="00A21161"/>
    <w:rsid w:val="00A218E1"/>
    <w:rsid w:val="00A21DCC"/>
    <w:rsid w:val="00A22216"/>
    <w:rsid w:val="00A2240F"/>
    <w:rsid w:val="00A227EC"/>
    <w:rsid w:val="00A22AC9"/>
    <w:rsid w:val="00A22B67"/>
    <w:rsid w:val="00A22E35"/>
    <w:rsid w:val="00A23164"/>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53"/>
    <w:rsid w:val="00A33357"/>
    <w:rsid w:val="00A336DC"/>
    <w:rsid w:val="00A34A02"/>
    <w:rsid w:val="00A34E1B"/>
    <w:rsid w:val="00A35127"/>
    <w:rsid w:val="00A35852"/>
    <w:rsid w:val="00A358CE"/>
    <w:rsid w:val="00A35D73"/>
    <w:rsid w:val="00A35E6C"/>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40"/>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658"/>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A2"/>
    <w:rsid w:val="00A70FD1"/>
    <w:rsid w:val="00A71565"/>
    <w:rsid w:val="00A71D0B"/>
    <w:rsid w:val="00A720BA"/>
    <w:rsid w:val="00A7269D"/>
    <w:rsid w:val="00A728B2"/>
    <w:rsid w:val="00A72B36"/>
    <w:rsid w:val="00A73067"/>
    <w:rsid w:val="00A7348F"/>
    <w:rsid w:val="00A735E0"/>
    <w:rsid w:val="00A73979"/>
    <w:rsid w:val="00A73D33"/>
    <w:rsid w:val="00A74709"/>
    <w:rsid w:val="00A74914"/>
    <w:rsid w:val="00A74F44"/>
    <w:rsid w:val="00A751E7"/>
    <w:rsid w:val="00A7566C"/>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175"/>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D72"/>
    <w:rsid w:val="00A93F1E"/>
    <w:rsid w:val="00A93F20"/>
    <w:rsid w:val="00A946DA"/>
    <w:rsid w:val="00A9483E"/>
    <w:rsid w:val="00A94DDC"/>
    <w:rsid w:val="00A9508D"/>
    <w:rsid w:val="00A95F00"/>
    <w:rsid w:val="00A96A05"/>
    <w:rsid w:val="00A96C0B"/>
    <w:rsid w:val="00A96CDB"/>
    <w:rsid w:val="00A96D04"/>
    <w:rsid w:val="00A96D34"/>
    <w:rsid w:val="00A96E5F"/>
    <w:rsid w:val="00A97D58"/>
    <w:rsid w:val="00AA0F20"/>
    <w:rsid w:val="00AA1ABC"/>
    <w:rsid w:val="00AA1D12"/>
    <w:rsid w:val="00AA1F0B"/>
    <w:rsid w:val="00AA251D"/>
    <w:rsid w:val="00AA2752"/>
    <w:rsid w:val="00AA28F4"/>
    <w:rsid w:val="00AA2BC0"/>
    <w:rsid w:val="00AA2FA3"/>
    <w:rsid w:val="00AA327A"/>
    <w:rsid w:val="00AA3392"/>
    <w:rsid w:val="00AA38AF"/>
    <w:rsid w:val="00AA393C"/>
    <w:rsid w:val="00AA3D47"/>
    <w:rsid w:val="00AA4068"/>
    <w:rsid w:val="00AA4303"/>
    <w:rsid w:val="00AA4CD4"/>
    <w:rsid w:val="00AA4EE1"/>
    <w:rsid w:val="00AA506F"/>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1E9C"/>
    <w:rsid w:val="00AC219C"/>
    <w:rsid w:val="00AC221E"/>
    <w:rsid w:val="00AC2273"/>
    <w:rsid w:val="00AC27EF"/>
    <w:rsid w:val="00AC2A30"/>
    <w:rsid w:val="00AC2D21"/>
    <w:rsid w:val="00AC2FC5"/>
    <w:rsid w:val="00AC30B1"/>
    <w:rsid w:val="00AC3169"/>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481"/>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CC0"/>
    <w:rsid w:val="00AF448C"/>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0B"/>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9FB"/>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398"/>
    <w:rsid w:val="00B47440"/>
    <w:rsid w:val="00B4772E"/>
    <w:rsid w:val="00B4785E"/>
    <w:rsid w:val="00B47AFE"/>
    <w:rsid w:val="00B47FB3"/>
    <w:rsid w:val="00B505E1"/>
    <w:rsid w:val="00B507C4"/>
    <w:rsid w:val="00B50BAF"/>
    <w:rsid w:val="00B50C51"/>
    <w:rsid w:val="00B5111F"/>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67B74"/>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E8E"/>
    <w:rsid w:val="00B81075"/>
    <w:rsid w:val="00B81226"/>
    <w:rsid w:val="00B812D1"/>
    <w:rsid w:val="00B81817"/>
    <w:rsid w:val="00B82805"/>
    <w:rsid w:val="00B82DF8"/>
    <w:rsid w:val="00B83363"/>
    <w:rsid w:val="00B8469E"/>
    <w:rsid w:val="00B84DC5"/>
    <w:rsid w:val="00B850B3"/>
    <w:rsid w:val="00B8545F"/>
    <w:rsid w:val="00B85868"/>
    <w:rsid w:val="00B858EC"/>
    <w:rsid w:val="00B866E7"/>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D1"/>
    <w:rsid w:val="00B92C41"/>
    <w:rsid w:val="00B931C4"/>
    <w:rsid w:val="00B93D3F"/>
    <w:rsid w:val="00B9445C"/>
    <w:rsid w:val="00B94636"/>
    <w:rsid w:val="00B94A55"/>
    <w:rsid w:val="00B9528B"/>
    <w:rsid w:val="00B952A3"/>
    <w:rsid w:val="00B952EF"/>
    <w:rsid w:val="00B95C18"/>
    <w:rsid w:val="00B96AD7"/>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6F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53"/>
    <w:rsid w:val="00BC42FD"/>
    <w:rsid w:val="00BC43DD"/>
    <w:rsid w:val="00BC46FF"/>
    <w:rsid w:val="00BC4EEA"/>
    <w:rsid w:val="00BC5011"/>
    <w:rsid w:val="00BC50D5"/>
    <w:rsid w:val="00BC52BE"/>
    <w:rsid w:val="00BC531E"/>
    <w:rsid w:val="00BC5390"/>
    <w:rsid w:val="00BC546E"/>
    <w:rsid w:val="00BC577E"/>
    <w:rsid w:val="00BC5783"/>
    <w:rsid w:val="00BC57B1"/>
    <w:rsid w:val="00BC5816"/>
    <w:rsid w:val="00BC5924"/>
    <w:rsid w:val="00BC5B7A"/>
    <w:rsid w:val="00BC60D4"/>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350"/>
    <w:rsid w:val="00BF74F6"/>
    <w:rsid w:val="00BF75AC"/>
    <w:rsid w:val="00BF786B"/>
    <w:rsid w:val="00BF793C"/>
    <w:rsid w:val="00BF7A3B"/>
    <w:rsid w:val="00BF7D80"/>
    <w:rsid w:val="00C00192"/>
    <w:rsid w:val="00C00348"/>
    <w:rsid w:val="00C0058D"/>
    <w:rsid w:val="00C006AD"/>
    <w:rsid w:val="00C00AC6"/>
    <w:rsid w:val="00C00CF6"/>
    <w:rsid w:val="00C01095"/>
    <w:rsid w:val="00C0113A"/>
    <w:rsid w:val="00C011C9"/>
    <w:rsid w:val="00C013F1"/>
    <w:rsid w:val="00C0175F"/>
    <w:rsid w:val="00C01853"/>
    <w:rsid w:val="00C018E8"/>
    <w:rsid w:val="00C01E13"/>
    <w:rsid w:val="00C02293"/>
    <w:rsid w:val="00C026AB"/>
    <w:rsid w:val="00C026CB"/>
    <w:rsid w:val="00C02A09"/>
    <w:rsid w:val="00C0339F"/>
    <w:rsid w:val="00C03655"/>
    <w:rsid w:val="00C03B26"/>
    <w:rsid w:val="00C03C41"/>
    <w:rsid w:val="00C04282"/>
    <w:rsid w:val="00C044D8"/>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1B"/>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80"/>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07F"/>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9AB"/>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67F8A"/>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AE4"/>
    <w:rsid w:val="00C84F01"/>
    <w:rsid w:val="00C84F86"/>
    <w:rsid w:val="00C8503B"/>
    <w:rsid w:val="00C851C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0"/>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1DB"/>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095"/>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17"/>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1B0"/>
    <w:rsid w:val="00CE6FF5"/>
    <w:rsid w:val="00CE7182"/>
    <w:rsid w:val="00CE73A6"/>
    <w:rsid w:val="00CE749D"/>
    <w:rsid w:val="00CE7A2D"/>
    <w:rsid w:val="00CF03D4"/>
    <w:rsid w:val="00CF0698"/>
    <w:rsid w:val="00CF06B4"/>
    <w:rsid w:val="00CF0899"/>
    <w:rsid w:val="00CF08E3"/>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D39"/>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968"/>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241"/>
    <w:rsid w:val="00D57591"/>
    <w:rsid w:val="00D575BA"/>
    <w:rsid w:val="00D57BD1"/>
    <w:rsid w:val="00D57C28"/>
    <w:rsid w:val="00D57D51"/>
    <w:rsid w:val="00D57FF9"/>
    <w:rsid w:val="00D60016"/>
    <w:rsid w:val="00D60587"/>
    <w:rsid w:val="00D6092D"/>
    <w:rsid w:val="00D60C4C"/>
    <w:rsid w:val="00D6148A"/>
    <w:rsid w:val="00D6169F"/>
    <w:rsid w:val="00D61A56"/>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38BE"/>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AB1"/>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733"/>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1D5"/>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810"/>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6FE"/>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1BC2"/>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01D"/>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65D"/>
    <w:rsid w:val="00E30C64"/>
    <w:rsid w:val="00E30D74"/>
    <w:rsid w:val="00E30EAC"/>
    <w:rsid w:val="00E3144F"/>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F7E"/>
    <w:rsid w:val="00E42007"/>
    <w:rsid w:val="00E42566"/>
    <w:rsid w:val="00E425A1"/>
    <w:rsid w:val="00E429CD"/>
    <w:rsid w:val="00E42C54"/>
    <w:rsid w:val="00E42F5F"/>
    <w:rsid w:val="00E43787"/>
    <w:rsid w:val="00E437CA"/>
    <w:rsid w:val="00E43989"/>
    <w:rsid w:val="00E4403B"/>
    <w:rsid w:val="00E44094"/>
    <w:rsid w:val="00E44451"/>
    <w:rsid w:val="00E44A33"/>
    <w:rsid w:val="00E44BC1"/>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54"/>
    <w:rsid w:val="00E571E6"/>
    <w:rsid w:val="00E57335"/>
    <w:rsid w:val="00E57390"/>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64D"/>
    <w:rsid w:val="00E759D6"/>
    <w:rsid w:val="00E75A0D"/>
    <w:rsid w:val="00E75EF5"/>
    <w:rsid w:val="00E76139"/>
    <w:rsid w:val="00E76454"/>
    <w:rsid w:val="00E766E3"/>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0E"/>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B54"/>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35"/>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4C0"/>
    <w:rsid w:val="00EC2513"/>
    <w:rsid w:val="00EC25F4"/>
    <w:rsid w:val="00EC2653"/>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49D"/>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22C"/>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1F6"/>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3E7"/>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E9E"/>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A1F"/>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241"/>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5DF"/>
    <w:rsid w:val="00F8069D"/>
    <w:rsid w:val="00F80EE8"/>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902"/>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D8F"/>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755"/>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35"/>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97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5F1"/>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51"/>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8EE"/>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Cit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06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t5">
    <w:name w:val="t5"/>
    <w:basedOn w:val="Normal"/>
    <w:rsid w:val="002D7AAB"/>
    <w:pPr>
      <w:overflowPunct/>
      <w:autoSpaceDE/>
      <w:autoSpaceDN/>
      <w:adjustRightInd/>
      <w:spacing w:before="100" w:beforeAutospacing="1" w:after="100" w:afterAutospacing="1"/>
      <w:textAlignment w:val="auto"/>
    </w:pPr>
    <w:rPr>
      <w:rFonts w:eastAsia="Times New Roman"/>
      <w:color w:val="auto"/>
      <w:sz w:val="24"/>
      <w:szCs w:val="24"/>
      <w:lang w:val="en-CA" w:eastAsia="zh-CN"/>
    </w:rPr>
  </w:style>
  <w:style w:type="character" w:customStyle="1" w:styleId="apple-converted-space">
    <w:name w:val="apple-converted-space"/>
    <w:basedOn w:val="DefaultParagraphFont"/>
    <w:rsid w:val="002D7AAB"/>
  </w:style>
  <w:style w:type="character" w:customStyle="1" w:styleId="nott">
    <w:name w:val="nott"/>
    <w:basedOn w:val="DefaultParagraphFont"/>
    <w:rsid w:val="002D7AAB"/>
  </w:style>
  <w:style w:type="character" w:customStyle="1" w:styleId="rb">
    <w:name w:val="rb"/>
    <w:basedOn w:val="DefaultParagraphFont"/>
    <w:rsid w:val="00BC3F53"/>
  </w:style>
  <w:style w:type="character" w:customStyle="1" w:styleId="ts">
    <w:name w:val="ts"/>
    <w:basedOn w:val="DefaultParagraphFont"/>
    <w:rsid w:val="00E3065D"/>
  </w:style>
  <w:style w:type="paragraph" w:customStyle="1" w:styleId="Default">
    <w:name w:val="Default"/>
    <w:rsid w:val="00746E6A"/>
    <w:pPr>
      <w:autoSpaceDE w:val="0"/>
      <w:autoSpaceDN w:val="0"/>
      <w:adjustRightInd w:val="0"/>
    </w:pPr>
    <w:rPr>
      <w:color w:val="000000"/>
      <w:sz w:val="24"/>
      <w:szCs w:val="24"/>
    </w:rPr>
  </w:style>
  <w:style w:type="character" w:customStyle="1" w:styleId="bdark">
    <w:name w:val="bdark"/>
    <w:basedOn w:val="DefaultParagraphFont"/>
    <w:rsid w:val="008E73AB"/>
  </w:style>
  <w:style w:type="character" w:styleId="HTMLCite">
    <w:name w:val="HTML Cite"/>
    <w:basedOn w:val="DefaultParagraphFont"/>
    <w:uiPriority w:val="99"/>
    <w:unhideWhenUsed/>
    <w:rsid w:val="00FB26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173424">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278607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5570243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4054941">
      <w:bodyDiv w:val="1"/>
      <w:marLeft w:val="0"/>
      <w:marRight w:val="0"/>
      <w:marTop w:val="0"/>
      <w:marBottom w:val="0"/>
      <w:divBdr>
        <w:top w:val="none" w:sz="0" w:space="0" w:color="auto"/>
        <w:left w:val="none" w:sz="0" w:space="0" w:color="auto"/>
        <w:bottom w:val="none" w:sz="0" w:space="0" w:color="auto"/>
        <w:right w:val="none" w:sz="0" w:space="0" w:color="auto"/>
      </w:divBdr>
      <w:divsChild>
        <w:div w:id="1395082832">
          <w:marLeft w:val="0"/>
          <w:marRight w:val="0"/>
          <w:marTop w:val="0"/>
          <w:marBottom w:val="0"/>
          <w:divBdr>
            <w:top w:val="none" w:sz="0" w:space="0" w:color="auto"/>
            <w:left w:val="none" w:sz="0" w:space="0" w:color="auto"/>
            <w:bottom w:val="none" w:sz="0" w:space="0" w:color="auto"/>
            <w:right w:val="none" w:sz="0" w:space="0" w:color="auto"/>
          </w:divBdr>
        </w:div>
        <w:div w:id="140006327">
          <w:marLeft w:val="0"/>
          <w:marRight w:val="0"/>
          <w:marTop w:val="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73260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1996558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649115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94442956">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39534368">
      <w:bodyDiv w:val="1"/>
      <w:marLeft w:val="0"/>
      <w:marRight w:val="0"/>
      <w:marTop w:val="0"/>
      <w:marBottom w:val="0"/>
      <w:divBdr>
        <w:top w:val="none" w:sz="0" w:space="0" w:color="auto"/>
        <w:left w:val="none" w:sz="0" w:space="0" w:color="auto"/>
        <w:bottom w:val="none" w:sz="0" w:space="0" w:color="auto"/>
        <w:right w:val="none" w:sz="0" w:space="0" w:color="auto"/>
      </w:divBdr>
      <w:divsChild>
        <w:div w:id="36707529">
          <w:marLeft w:val="0"/>
          <w:marRight w:val="0"/>
          <w:marTop w:val="0"/>
          <w:marBottom w:val="0"/>
          <w:divBdr>
            <w:top w:val="none" w:sz="0" w:space="0" w:color="auto"/>
            <w:left w:val="none" w:sz="0" w:space="0" w:color="auto"/>
            <w:bottom w:val="none" w:sz="0" w:space="0" w:color="auto"/>
            <w:right w:val="none" w:sz="0" w:space="0" w:color="auto"/>
          </w:divBdr>
        </w:div>
      </w:divsChild>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603513">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9737812">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customXml/itemProps2.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1068</TotalTime>
  <Pages>4</Pages>
  <Words>1993</Words>
  <Characters>11361</Characters>
  <Application>Microsoft Office Word</Application>
  <DocSecurity>0</DocSecurity>
  <PresentationFormat/>
  <Lines>94</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Peng Tan 20240301</cp:lastModifiedBy>
  <cp:revision>44</cp:revision>
  <cp:lastPrinted>2024-02-14T06:11:00Z</cp:lastPrinted>
  <dcterms:created xsi:type="dcterms:W3CDTF">2024-02-15T14:39:00Z</dcterms:created>
  <dcterms:modified xsi:type="dcterms:W3CDTF">2024-04-05T03:22:00Z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